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8DA" w:rsidRDefault="002B2B7D">
      <w:pPr>
        <w:tabs>
          <w:tab w:val="right" w:pos="9639"/>
        </w:tabs>
        <w:spacing w:after="0"/>
        <w:rPr>
          <w:rFonts w:ascii="Arial" w:hAnsi="Arial" w:cs="Arial"/>
          <w:b/>
          <w:i/>
          <w:sz w:val="28"/>
          <w:lang w:val="en-US"/>
        </w:rPr>
      </w:pPr>
      <w:r>
        <w:rPr>
          <w:rFonts w:ascii="Arial" w:hAnsi="Arial" w:cs="Arial"/>
          <w:b/>
          <w:sz w:val="24"/>
        </w:rPr>
        <w:t>3GPP TSG</w:t>
      </w:r>
      <w:r>
        <w:rPr>
          <w:rFonts w:ascii="Arial" w:hAnsi="Arial" w:cs="Arial"/>
          <w:b/>
          <w:sz w:val="24"/>
          <w:lang w:eastAsia="ko-KR"/>
        </w:rPr>
        <w:t>-RAN2</w:t>
      </w:r>
      <w:r>
        <w:rPr>
          <w:rFonts w:ascii="Arial" w:hAnsi="Arial" w:cs="Arial"/>
          <w:b/>
          <w:sz w:val="24"/>
        </w:rPr>
        <w:t xml:space="preserve"> Meeting </w:t>
      </w:r>
      <w:r>
        <w:rPr>
          <w:rFonts w:ascii="Arial" w:hAnsi="Arial" w:cs="Arial"/>
          <w:b/>
          <w:sz w:val="24"/>
          <w:lang w:eastAsia="ko-KR"/>
        </w:rPr>
        <w:t>#1</w:t>
      </w:r>
      <w:r>
        <w:rPr>
          <w:rFonts w:ascii="Arial" w:hAnsi="Arial" w:cs="Arial"/>
          <w:b/>
          <w:sz w:val="24"/>
          <w:lang w:val="en-US" w:eastAsia="zh-CN"/>
        </w:rPr>
        <w:t>2</w:t>
      </w:r>
      <w:r>
        <w:rPr>
          <w:rFonts w:ascii="Arial" w:hAnsi="Arial" w:cs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  <w:i/>
          <w:sz w:val="28"/>
        </w:rPr>
        <w:tab/>
      </w:r>
      <w:r w:rsidRPr="008C4A63">
        <w:rPr>
          <w:rFonts w:ascii="Arial" w:hAnsi="Arial" w:cs="Arial"/>
          <w:b/>
          <w:sz w:val="24"/>
          <w:szCs w:val="24"/>
          <w:lang w:eastAsia="zh-CN"/>
        </w:rPr>
        <w:t>R2-2</w:t>
      </w:r>
      <w:r w:rsidRPr="008C4A63">
        <w:rPr>
          <w:rFonts w:ascii="Arial" w:hAnsi="Arial" w:cs="Arial" w:hint="eastAsia"/>
          <w:b/>
          <w:sz w:val="24"/>
          <w:szCs w:val="24"/>
          <w:lang w:val="en-US" w:eastAsia="zh-CN"/>
        </w:rPr>
        <w:t>306494</w:t>
      </w:r>
    </w:p>
    <w:p w:rsidR="000D68DA" w:rsidRDefault="002B2B7D">
      <w:pPr>
        <w:rPr>
          <w:rFonts w:ascii="Arial" w:hAnsi="Arial" w:cs="Arial"/>
          <w:b/>
          <w:sz w:val="24"/>
        </w:rPr>
      </w:pPr>
      <w:r>
        <w:rPr>
          <w:rFonts w:ascii="Arial" w:hAnsi="Arial" w:hint="eastAsia"/>
          <w:b/>
          <w:bCs/>
          <w:sz w:val="24"/>
          <w:szCs w:val="24"/>
          <w:lang w:val="en-US" w:eastAsia="zh-CN"/>
        </w:rPr>
        <w:t>Incheon, KR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val="en-US" w:eastAsia="zh-CN"/>
        </w:rPr>
        <w:t>22</w:t>
      </w:r>
      <w:r>
        <w:rPr>
          <w:rFonts w:ascii="Arial" w:hAnsi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/>
          <w:b/>
          <w:bCs/>
          <w:sz w:val="24"/>
          <w:szCs w:val="24"/>
        </w:rPr>
        <w:t xml:space="preserve"> – 2</w:t>
      </w:r>
      <w:r>
        <w:rPr>
          <w:rFonts w:ascii="Arial" w:hAnsi="Arial" w:hint="eastAsia"/>
          <w:b/>
          <w:bCs/>
          <w:sz w:val="24"/>
          <w:szCs w:val="24"/>
        </w:rPr>
        <w:t>6</w:t>
      </w:r>
      <w:r>
        <w:rPr>
          <w:rFonts w:ascii="Arial" w:hAnsi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val="en-US" w:eastAsia="zh-CN"/>
        </w:rPr>
        <w:t>May</w:t>
      </w:r>
      <w:r>
        <w:rPr>
          <w:rFonts w:ascii="Arial" w:hAnsi="Arial" w:cs="Arial"/>
          <w:b/>
          <w:sz w:val="24"/>
          <w:szCs w:val="22"/>
          <w:lang w:val="de-DE" w:eastAsia="zh-CN"/>
        </w:rPr>
        <w:t>,</w:t>
      </w:r>
      <w:r>
        <w:rPr>
          <w:rFonts w:ascii="Arial" w:hAnsi="Arial" w:cs="Arial"/>
          <w:b/>
          <w:sz w:val="24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sz w:val="24"/>
        </w:rPr>
        <w:t>202</w:t>
      </w:r>
      <w:r>
        <w:rPr>
          <w:rFonts w:ascii="Arial" w:eastAsia="宋体" w:hAnsi="Arial" w:cs="Arial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</w:rPr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68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0D68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D68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8DA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D68DA" w:rsidRDefault="000D68D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D68DA" w:rsidRDefault="002B2B7D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33</w:t>
              </w:r>
            </w:fldSimple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0D68DA" w:rsidRDefault="002B2B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D68DA" w:rsidRDefault="002B2B7D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fldSimple w:instr=" DOCPROPERTY  Cr#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4050</w:t>
              </w:r>
            </w:fldSimple>
          </w:p>
        </w:tc>
        <w:tc>
          <w:tcPr>
            <w:tcW w:w="709" w:type="dxa"/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D68DA" w:rsidRDefault="002B2B7D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D68DA" w:rsidRDefault="002B2B7D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4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</w:pPr>
          </w:p>
        </w:tc>
      </w:tr>
      <w:tr w:rsidR="000D68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</w:pPr>
          </w:p>
        </w:tc>
      </w:tr>
      <w:tr w:rsidR="000D68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D68DA" w:rsidRDefault="002B2B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d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  <w:bookmarkStart w:id="0" w:name="_GoBack"/>
            <w:bookmarkEnd w:id="0"/>
          </w:p>
        </w:tc>
      </w:tr>
      <w:tr w:rsidR="000D68DA">
        <w:tc>
          <w:tcPr>
            <w:tcW w:w="9641" w:type="dxa"/>
            <w:gridSpan w:val="9"/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D68DA" w:rsidRDefault="000D68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68DA">
        <w:tc>
          <w:tcPr>
            <w:tcW w:w="2835" w:type="dxa"/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D68DA" w:rsidRDefault="002B2B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D68DA" w:rsidRDefault="000D68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68DA" w:rsidRDefault="002B2B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D68DA" w:rsidRDefault="002B2B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D68DA" w:rsidRDefault="002B2B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D68DA" w:rsidRDefault="002B2B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D68DA" w:rsidRDefault="000D68D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D68DA" w:rsidRDefault="000D68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68DA">
        <w:tc>
          <w:tcPr>
            <w:tcW w:w="9640" w:type="dxa"/>
            <w:gridSpan w:val="11"/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8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eastAsia="ko-KR"/>
              </w:rPr>
              <w:t>Corrections to on-demand SI request</w:t>
            </w:r>
          </w:p>
        </w:tc>
      </w:tr>
      <w:tr w:rsidR="000D68DA">
        <w:tc>
          <w:tcPr>
            <w:tcW w:w="1843" w:type="dxa"/>
            <w:tcBorders>
              <w:lef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8D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 Corporation</w:t>
            </w:r>
            <w:r>
              <w:rPr>
                <w:rFonts w:cs="Arial" w:hint="eastAsia"/>
                <w:lang w:val="en-US" w:eastAsia="zh-CN"/>
              </w:rPr>
              <w:t xml:space="preserve">, </w:t>
            </w:r>
            <w:r>
              <w:rPr>
                <w:rFonts w:cs="Arial"/>
                <w:lang w:val="en-US" w:eastAsia="zh-CN"/>
              </w:rPr>
              <w:t>Sanechips</w:t>
            </w:r>
          </w:p>
        </w:tc>
      </w:tr>
      <w:tr w:rsidR="000D68D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0D68DA">
        <w:tc>
          <w:tcPr>
            <w:tcW w:w="1843" w:type="dxa"/>
            <w:tcBorders>
              <w:lef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8DA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0D68DA" w:rsidRDefault="000D68D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D68DA" w:rsidRDefault="002B2B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:rsidR="000D68DA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4"/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267" w:type="dxa"/>
            <w:gridSpan w:val="2"/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3"/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0D68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0D68DA" w:rsidRDefault="000D68D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D68DA" w:rsidRDefault="002B2B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>
                <w:t>Rel-1</w:t>
              </w:r>
              <w:r>
                <w:rPr>
                  <w:rFonts w:hint="eastAsia"/>
                  <w:lang w:val="en-US" w:eastAsia="zh-CN"/>
                </w:rPr>
                <w:t>7</w:t>
              </w:r>
            </w:fldSimple>
          </w:p>
        </w:tc>
      </w:tr>
      <w:tr w:rsidR="000D68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D68DA" w:rsidRDefault="002B2B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D68DA" w:rsidRDefault="002B2B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0D68DA">
        <w:tc>
          <w:tcPr>
            <w:tcW w:w="1843" w:type="dxa"/>
          </w:tcPr>
          <w:p w:rsidR="000D68DA" w:rsidRDefault="000D68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8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spec 38.331, the fields presence condition of </w:t>
            </w:r>
            <w:r>
              <w:rPr>
                <w:rFonts w:hint="eastAsia"/>
                <w:i/>
                <w:iCs/>
                <w:lang w:val="en-US" w:eastAsia="zh-CN"/>
              </w:rPr>
              <w:t>posSI-RequestConfig-r16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i/>
                <w:iCs/>
                <w:lang w:val="en-US" w:eastAsia="zh-CN"/>
              </w:rPr>
              <w:t>posSI-RequestConfigSUL-r16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posSI-RequestConfigRedCap-r17 </w:t>
            </w:r>
            <w:r>
              <w:rPr>
                <w:rFonts w:hint="eastAsia"/>
                <w:lang w:val="en-US" w:eastAsia="zh-CN"/>
              </w:rPr>
              <w:t>are incomplete, since it doesn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consider the new SI-message containing type2 SIB configured in </w:t>
            </w:r>
            <w:r>
              <w:rPr>
                <w:i/>
                <w:iCs/>
              </w:rPr>
              <w:t>schedulingInfoList2-r1</w:t>
            </w:r>
            <w:r>
              <w:rPr>
                <w:rFonts w:hint="eastAsia"/>
                <w:i/>
                <w:iCs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 xml:space="preserve">. Specifically, for the field </w:t>
            </w:r>
            <w:r>
              <w:rPr>
                <w:i/>
                <w:iCs/>
              </w:rPr>
              <w:t>posSI-RequestConfig-r16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eastAsia="en-GB"/>
              </w:rPr>
              <w:t xml:space="preserve">if </w:t>
            </w:r>
            <w:r>
              <w:rPr>
                <w:rFonts w:eastAsia="Times New Roman"/>
                <w:i/>
                <w:lang w:eastAsia="en-GB"/>
              </w:rPr>
              <w:t>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</w:rPr>
              <w:t>notBroadcasting</w:t>
            </w:r>
            <w:r>
              <w:t xml:space="preserve"> </w:t>
            </w:r>
            <w:r>
              <w:rPr>
                <w:lang w:eastAsia="en-GB"/>
              </w:rPr>
              <w:t>for any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cs="Arial"/>
                <w:sz w:val="18"/>
                <w:szCs w:val="18"/>
                <w:lang w:eastAsia="ja-JP"/>
              </w:rPr>
              <w:t>SI</w:t>
            </w:r>
            <w:r>
              <w:rPr>
                <w:rFonts w:cs="Arial" w:hint="eastAsia"/>
                <w:sz w:val="18"/>
                <w:szCs w:val="18"/>
                <w:lang w:val="en-US" w:eastAsia="zh-CN"/>
              </w:rPr>
              <w:t>-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message containing type2 SIB </w:t>
            </w:r>
            <w:r>
              <w:rPr>
                <w:lang w:eastAsia="en-GB"/>
              </w:rPr>
              <w:t>included in</w:t>
            </w:r>
            <w:r>
              <w:rPr>
                <w:rFonts w:cs="Arial"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schedulingInfoList2-r1</w:t>
            </w:r>
            <w:r>
              <w:rPr>
                <w:rFonts w:hint="eastAsia"/>
                <w:i/>
                <w:iCs/>
                <w:lang w:val="en-US" w:eastAsia="zh-CN"/>
              </w:rPr>
              <w:t>7</w:t>
            </w:r>
            <w:r>
              <w:rPr>
                <w:rFonts w:hint="eastAsia"/>
                <w:i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this </w:t>
            </w:r>
            <w:r>
              <w:rPr>
                <w:lang w:eastAsia="en-GB"/>
              </w:rPr>
              <w:t xml:space="preserve">field is </w:t>
            </w:r>
            <w:r>
              <w:rPr>
                <w:rFonts w:hint="eastAsia"/>
                <w:lang w:val="en-US" w:eastAsia="zh-CN"/>
              </w:rPr>
              <w:t xml:space="preserve">also </w:t>
            </w:r>
            <w:r>
              <w:rPr>
                <w:lang w:eastAsia="en-GB"/>
              </w:rPr>
              <w:t>optionally present, Need R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eastAsia="en-GB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In addition, the wording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PosSchedulingInfo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the condition description should be modified to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i/>
                <w:iCs/>
                <w:lang w:val="en-US" w:eastAsia="zh-CN"/>
              </w:rPr>
              <w:t>posSchedulingInfoList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  <w:p w:rsidR="000D68DA" w:rsidRDefault="000D68DA">
            <w:pPr>
              <w:pStyle w:val="CRCoverPage"/>
              <w:spacing w:after="0"/>
              <w:jc w:val="both"/>
              <w:rPr>
                <w:lang w:val="en-US" w:eastAsia="zh-CN"/>
              </w:rPr>
            </w:pPr>
          </w:p>
          <w:p w:rsidR="000D68DA" w:rsidRDefault="002B2B7D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bookmarkStart w:id="1" w:name="OLE_LINK1"/>
            <w:r>
              <w:rPr>
                <w:rFonts w:hint="eastAsia"/>
                <w:lang w:val="en-US" w:eastAsia="zh-CN"/>
              </w:rPr>
              <w:t>Similarly</w:t>
            </w:r>
            <w:bookmarkEnd w:id="1"/>
            <w:r>
              <w:rPr>
                <w:rFonts w:hint="eastAsia"/>
                <w:lang w:val="en-US" w:eastAsia="zh-CN"/>
              </w:rPr>
              <w:t xml:space="preserve">, the fields presence condition of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si-RequestConfig, si-RequestConfigSUL and si-RequestConfigRedCap-r17 </w:t>
            </w:r>
            <w:r>
              <w:rPr>
                <w:rFonts w:hint="eastAsia"/>
                <w:lang w:val="en-US" w:eastAsia="zh-CN"/>
              </w:rPr>
              <w:t>are incomplete, since it doesn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consider the new SI-message </w:t>
            </w:r>
            <w:bookmarkStart w:id="2" w:name="OLE_LINK5"/>
            <w:r>
              <w:rPr>
                <w:rFonts w:hint="eastAsia"/>
                <w:lang w:val="en-US" w:eastAsia="zh-CN"/>
              </w:rPr>
              <w:t>containing type1 SIB</w:t>
            </w:r>
            <w:bookmarkEnd w:id="2"/>
            <w:r>
              <w:rPr>
                <w:rFonts w:hint="eastAsia"/>
                <w:lang w:val="en-US" w:eastAsia="zh-CN"/>
              </w:rPr>
              <w:t xml:space="preserve"> configured in </w:t>
            </w:r>
            <w:r>
              <w:rPr>
                <w:i/>
                <w:iCs/>
              </w:rPr>
              <w:t>schedulingInfoList2-r1</w:t>
            </w:r>
            <w:r>
              <w:rPr>
                <w:rFonts w:hint="eastAsia"/>
                <w:i/>
                <w:iCs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 xml:space="preserve">. In addition, the wording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  <w:lang w:val="en-US" w:eastAsia="zh-CN"/>
              </w:rPr>
              <w:t>SchedulingInfo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in the condition description should be modified to </w:t>
            </w:r>
            <w:r>
              <w:rPr>
                <w:lang w:val="en-US" w:eastAsia="zh-CN"/>
              </w:rPr>
              <w:t>‘</w:t>
            </w:r>
            <w:r>
              <w:rPr>
                <w:i/>
                <w:iCs/>
                <w:lang w:val="en-US" w:eastAsia="zh-CN"/>
              </w:rPr>
              <w:t>schedulingInfoList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D68DA" w:rsidRDefault="000D68DA">
            <w:pPr>
              <w:pStyle w:val="CRCoverPage"/>
              <w:spacing w:after="0"/>
              <w:jc w:val="both"/>
              <w:rPr>
                <w:lang w:val="en-US" w:eastAsia="zh-CN"/>
              </w:rPr>
            </w:pP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  <w:p w:rsidR="000D68DA" w:rsidRDefault="000D68D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spacing w:after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-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Change the fields presence condition of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posSI-RequestConfig-r16</w:t>
            </w:r>
            <w:r>
              <w:rPr>
                <w:rFonts w:ascii="Arial" w:hAnsi="Arial" w:cs="Arial" w:hint="eastAsia"/>
                <w:lang w:val="en-US" w:eastAsia="zh-CN"/>
              </w:rPr>
              <w:t xml:space="preserve">,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posSI-RequestConfigSUL-r16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and 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>posSI-RequestConfigRedCap-r17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to consider the new SI-message containing type2 SIB configured in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 xml:space="preserve"> schedulingInfoList2-r17.</w:t>
            </w:r>
          </w:p>
          <w:p w:rsidR="000D68DA" w:rsidRDefault="002B2B7D">
            <w:pPr>
              <w:spacing w:after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-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Change the fields presence condition of 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>si-RequestConfig, si-RequestConfigSUL and si-RequestConfigRedCap-r17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to consider the new SI-message containing type1 SIB configured in</w:t>
            </w:r>
            <w:r>
              <w:rPr>
                <w:rFonts w:ascii="Arial" w:hAnsi="Arial" w:cs="Arial" w:hint="eastAsia"/>
                <w:i/>
                <w:iCs/>
                <w:lang w:val="en-US" w:eastAsia="zh-CN"/>
              </w:rPr>
              <w:t xml:space="preserve"> schedulingInfoList2-r17.</w:t>
            </w:r>
          </w:p>
          <w:p w:rsidR="000D68DA" w:rsidRDefault="000D68DA">
            <w:pPr>
              <w:pStyle w:val="CRCoverPage"/>
              <w:spacing w:after="0"/>
              <w:rPr>
                <w:lang w:val="en-US" w:eastAsia="zh-CN"/>
              </w:rPr>
            </w:pPr>
          </w:p>
          <w:p w:rsidR="000D68DA" w:rsidRDefault="002B2B7D">
            <w:pPr>
              <w:spacing w:after="0"/>
              <w:ind w:left="10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:rsidR="000D68DA" w:rsidRDefault="002B2B7D">
            <w:pPr>
              <w:tabs>
                <w:tab w:val="left" w:pos="2000"/>
              </w:tabs>
              <w:spacing w:before="20"/>
              <w:ind w:left="57"/>
              <w:rPr>
                <w:rFonts w:ascii="Arial" w:hAnsi="Arial"/>
                <w:b/>
                <w:u w:val="single"/>
              </w:rPr>
            </w:pPr>
            <w:r>
              <w:rPr>
                <w:rFonts w:ascii="Arial" w:hAnsi="Arial"/>
                <w:bCs/>
                <w:u w:val="single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</w:rPr>
              <w:t xml:space="preserve"> </w:t>
            </w:r>
          </w:p>
          <w:p w:rsidR="000D68DA" w:rsidRDefault="002B2B7D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SA, </w:t>
            </w:r>
            <w:r>
              <w:rPr>
                <w:rFonts w:cs="Arial"/>
              </w:rPr>
              <w:t>(NG)EN-DC, NE-DC, NR-DC</w:t>
            </w:r>
          </w:p>
          <w:p w:rsidR="000D68DA" w:rsidRDefault="002B2B7D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:rsidR="000D68DA" w:rsidRDefault="002B2B7D">
            <w:pPr>
              <w:pStyle w:val="CRCoverPage"/>
              <w:spacing w:before="20" w:after="80"/>
              <w:ind w:left="100"/>
              <w:rPr>
                <w:lang w:val="en-US" w:eastAsia="zh-CN"/>
              </w:rPr>
            </w:pPr>
            <w:r>
              <w:rPr>
                <w:rFonts w:cs="Arial" w:hint="eastAsia"/>
                <w:lang w:eastAsia="ko-KR"/>
              </w:rPr>
              <w:t>on-demand SI request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:rsidR="000D68DA" w:rsidRDefault="002B2B7D">
            <w:pPr>
              <w:pStyle w:val="CRCoverPage"/>
              <w:spacing w:before="20" w:after="80"/>
              <w:ind w:left="100"/>
              <w:rPr>
                <w:bCs/>
              </w:rPr>
            </w:pPr>
            <w:r>
              <w:rPr>
                <w:bCs/>
                <w:u w:val="single"/>
              </w:rPr>
              <w:lastRenderedPageBreak/>
              <w:t>Inter-operability</w:t>
            </w:r>
            <w:r>
              <w:rPr>
                <w:bCs/>
              </w:rPr>
              <w:t xml:space="preserve">: </w:t>
            </w:r>
          </w:p>
          <w:p w:rsidR="000D68DA" w:rsidRDefault="002B2B7D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rFonts w:eastAsia="Batang"/>
                <w:lang w:eastAsia="zh-CN"/>
              </w:rPr>
            </w:pPr>
            <w:bookmarkStart w:id="3" w:name="OLE_LINK3"/>
            <w:r>
              <w:rPr>
                <w:rFonts w:eastAsia="Batang"/>
                <w:lang w:eastAsia="zh-CN"/>
              </w:rPr>
              <w:t xml:space="preserve">If the </w:t>
            </w:r>
            <w:r>
              <w:rPr>
                <w:rFonts w:eastAsia="Batang" w:hint="eastAsia"/>
                <w:lang w:val="en-US" w:eastAsia="zh-CN"/>
              </w:rPr>
              <w:t xml:space="preserve">UE </w:t>
            </w:r>
            <w:r>
              <w:rPr>
                <w:rFonts w:eastAsia="Batang"/>
                <w:lang w:eastAsia="zh-CN"/>
              </w:rPr>
              <w:t xml:space="preserve">is implemented according to this CR while the </w:t>
            </w:r>
            <w:r>
              <w:rPr>
                <w:rFonts w:eastAsia="Batang" w:hint="eastAsia"/>
                <w:lang w:val="en-US" w:eastAsia="zh-CN"/>
              </w:rPr>
              <w:t xml:space="preserve">network </w:t>
            </w:r>
            <w:r>
              <w:rPr>
                <w:rFonts w:eastAsia="Batang"/>
                <w:lang w:eastAsia="zh-CN"/>
              </w:rPr>
              <w:t>is not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Batang"/>
                <w:lang w:eastAsia="zh-CN"/>
              </w:rPr>
              <w:t xml:space="preserve">there is </w:t>
            </w:r>
            <w:r>
              <w:rPr>
                <w:rFonts w:eastAsia="Batang" w:hint="eastAsia"/>
                <w:lang w:val="en-US" w:eastAsia="zh-CN"/>
              </w:rPr>
              <w:t xml:space="preserve">no </w:t>
            </w:r>
            <w:r>
              <w:rPr>
                <w:rFonts w:eastAsia="Batang"/>
                <w:lang w:eastAsia="zh-CN"/>
              </w:rPr>
              <w:t>inter-operability issue</w:t>
            </w:r>
            <w:r>
              <w:rPr>
                <w:rFonts w:eastAsia="Batang" w:hint="eastAsia"/>
                <w:lang w:val="en-US" w:eastAsia="zh-CN"/>
              </w:rPr>
              <w:t xml:space="preserve">, but </w:t>
            </w:r>
            <w:bookmarkStart w:id="4" w:name="OLE_LINK4"/>
            <w:r>
              <w:rPr>
                <w:rFonts w:cs="Arial" w:hint="eastAsia"/>
                <w:lang w:val="en-US" w:eastAsia="zh-CN"/>
              </w:rPr>
              <w:t xml:space="preserve">it may cause the </w:t>
            </w:r>
            <w:bookmarkStart w:id="5" w:name="OLE_LINK2"/>
            <w:r>
              <w:rPr>
                <w:rFonts w:cs="Arial" w:hint="eastAsia"/>
                <w:lang w:val="en-US" w:eastAsia="zh-CN"/>
              </w:rPr>
              <w:t xml:space="preserve">disability </w:t>
            </w:r>
            <w:bookmarkEnd w:id="5"/>
            <w:r>
              <w:rPr>
                <w:rFonts w:cs="Arial" w:hint="eastAsia"/>
                <w:lang w:val="en-US" w:eastAsia="zh-CN"/>
              </w:rPr>
              <w:t>of msg1-based SI request function</w:t>
            </w:r>
            <w:bookmarkEnd w:id="4"/>
            <w:r>
              <w:rPr>
                <w:rFonts w:cs="Arial" w:hint="eastAsia"/>
                <w:lang w:val="en-US" w:eastAsia="zh-CN"/>
              </w:rPr>
              <w:t xml:space="preserve"> for the </w:t>
            </w:r>
            <w:r>
              <w:rPr>
                <w:rFonts w:hint="eastAsia"/>
                <w:lang w:val="en-US" w:eastAsia="zh-CN"/>
              </w:rPr>
              <w:t xml:space="preserve">SI-message configured in </w:t>
            </w:r>
            <w:r>
              <w:rPr>
                <w:i/>
                <w:iCs/>
              </w:rPr>
              <w:t>schedulingInfoList2-r1</w:t>
            </w:r>
            <w:r>
              <w:rPr>
                <w:rFonts w:hint="eastAsia"/>
                <w:i/>
                <w:iCs/>
                <w:lang w:val="en-US" w:eastAsia="zh-CN"/>
              </w:rPr>
              <w:t>7</w:t>
            </w:r>
            <w:r>
              <w:rPr>
                <w:rFonts w:eastAsia="Batang" w:hint="eastAsia"/>
                <w:lang w:val="en-US" w:eastAsia="zh-CN"/>
              </w:rPr>
              <w:t xml:space="preserve">. </w:t>
            </w:r>
            <w:bookmarkEnd w:id="3"/>
            <w:r>
              <w:rPr>
                <w:rFonts w:cs="Arial" w:hint="eastAsia"/>
                <w:lang w:val="en-US" w:eastAsia="zh-CN"/>
              </w:rPr>
              <w:t xml:space="preserve">For example, if only </w:t>
            </w:r>
            <w:r>
              <w:rPr>
                <w:rFonts w:cs="Arial" w:hint="eastAsia"/>
                <w:i/>
                <w:iCs/>
                <w:lang w:val="en-US" w:eastAsia="zh-CN"/>
              </w:rPr>
              <w:t>si-BroadcastStatus</w:t>
            </w:r>
            <w:r>
              <w:rPr>
                <w:rFonts w:cs="Arial" w:hint="eastAsia"/>
                <w:lang w:val="en-US" w:eastAsia="zh-CN"/>
              </w:rPr>
              <w:t xml:space="preserve"> is set to 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notBroadcasting </w:t>
            </w:r>
            <w:r>
              <w:rPr>
                <w:rFonts w:cs="Arial" w:hint="eastAsia"/>
                <w:lang w:val="en-US" w:eastAsia="zh-CN"/>
              </w:rPr>
              <w:t xml:space="preserve">for SI-message </w:t>
            </w:r>
            <w:r>
              <w:rPr>
                <w:rFonts w:hint="eastAsia"/>
                <w:lang w:val="en-US" w:eastAsia="zh-CN"/>
              </w:rPr>
              <w:t xml:space="preserve">containing type1 SIB </w:t>
            </w:r>
            <w:r>
              <w:rPr>
                <w:rFonts w:cs="Arial" w:hint="eastAsia"/>
                <w:lang w:val="en-US" w:eastAsia="zh-CN"/>
              </w:rPr>
              <w:t xml:space="preserve">included in </w:t>
            </w:r>
            <w:r>
              <w:rPr>
                <w:rFonts w:cs="Arial" w:hint="eastAsia"/>
                <w:i/>
                <w:iCs/>
                <w:lang w:val="en-US" w:eastAsia="zh-CN"/>
              </w:rPr>
              <w:t>schedulingInfoList2</w:t>
            </w:r>
            <w:r>
              <w:rPr>
                <w:i/>
                <w:iCs/>
              </w:rPr>
              <w:t>-r1</w:t>
            </w:r>
            <w:r>
              <w:rPr>
                <w:rFonts w:hint="eastAsia"/>
                <w:i/>
                <w:iCs/>
                <w:lang w:val="en-US" w:eastAsia="zh-CN"/>
              </w:rPr>
              <w:t>7</w:t>
            </w:r>
            <w:r>
              <w:rPr>
                <w:rFonts w:cs="Arial" w:hint="eastAsia"/>
                <w:lang w:val="en-US" w:eastAsia="zh-CN"/>
              </w:rPr>
              <w:t xml:space="preserve">, the network may not configure the field </w:t>
            </w:r>
            <w:r>
              <w:rPr>
                <w:i/>
                <w:iCs/>
              </w:rPr>
              <w:t>si-RequestConfig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eastAsia="Batang" w:hint="eastAsia"/>
                <w:lang w:val="en-US" w:eastAsia="zh-CN"/>
              </w:rPr>
              <w:t xml:space="preserve"> </w:t>
            </w:r>
          </w:p>
          <w:p w:rsidR="000D68DA" w:rsidRDefault="002B2B7D">
            <w:pPr>
              <w:pStyle w:val="CRCoverPage"/>
              <w:numPr>
                <w:ilvl w:val="0"/>
                <w:numId w:val="2"/>
              </w:numPr>
              <w:spacing w:before="20" w:after="80"/>
              <w:rPr>
                <w:lang w:eastAsia="zh-CN"/>
              </w:rPr>
            </w:pPr>
            <w:r>
              <w:rPr>
                <w:lang w:eastAsia="zh-CN"/>
              </w:rPr>
              <w:t xml:space="preserve">If the network is implemented according to this CR while the UE is not, </w:t>
            </w:r>
            <w:r>
              <w:rPr>
                <w:rFonts w:eastAsia="Batang"/>
                <w:lang w:eastAsia="zh-CN"/>
              </w:rPr>
              <w:t xml:space="preserve">there </w:t>
            </w:r>
            <w:r>
              <w:rPr>
                <w:rFonts w:eastAsia="Batang" w:hint="eastAsia"/>
                <w:lang w:val="en-US" w:eastAsia="zh-CN"/>
              </w:rPr>
              <w:t xml:space="preserve">is no </w:t>
            </w:r>
            <w:r>
              <w:rPr>
                <w:rFonts w:eastAsia="Batang"/>
                <w:lang w:eastAsia="zh-CN"/>
              </w:rPr>
              <w:t>inter-operability issue</w:t>
            </w:r>
            <w:r>
              <w:rPr>
                <w:rFonts w:eastAsia="Batang" w:hint="eastAsia"/>
                <w:lang w:val="en-US" w:eastAsia="zh-CN"/>
              </w:rPr>
              <w:t xml:space="preserve">, but it may cause the disability of msg1-based SI request function for the SI-message configured in </w:t>
            </w:r>
            <w:r>
              <w:rPr>
                <w:rFonts w:eastAsia="Batang" w:hint="eastAsia"/>
                <w:i/>
                <w:iCs/>
                <w:lang w:val="en-US" w:eastAsia="zh-CN"/>
              </w:rPr>
              <w:t>schedulingInfoList2-r17</w:t>
            </w:r>
            <w:r>
              <w:rPr>
                <w:rFonts w:cs="Arial" w:hint="eastAsia"/>
                <w:lang w:val="en-US" w:eastAsia="zh-CN"/>
              </w:rPr>
              <w:t xml:space="preserve">. For example, if only </w:t>
            </w:r>
            <w:r>
              <w:rPr>
                <w:rFonts w:cs="Arial" w:hint="eastAsia"/>
                <w:i/>
                <w:iCs/>
                <w:lang w:val="en-US" w:eastAsia="zh-CN"/>
              </w:rPr>
              <w:t>si-BroadcastStatus</w:t>
            </w:r>
            <w:r>
              <w:rPr>
                <w:rFonts w:cs="Arial" w:hint="eastAsia"/>
                <w:lang w:val="en-US" w:eastAsia="zh-CN"/>
              </w:rPr>
              <w:t xml:space="preserve"> is set to 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notBroadcasting </w:t>
            </w:r>
            <w:r>
              <w:rPr>
                <w:rFonts w:cs="Arial" w:hint="eastAsia"/>
                <w:lang w:val="en-US" w:eastAsia="zh-CN"/>
              </w:rPr>
              <w:t xml:space="preserve">for SI-message </w:t>
            </w:r>
            <w:r>
              <w:rPr>
                <w:rFonts w:hint="eastAsia"/>
                <w:lang w:val="en-US" w:eastAsia="zh-CN"/>
              </w:rPr>
              <w:t xml:space="preserve">containing type1 SIB </w:t>
            </w:r>
            <w:r>
              <w:rPr>
                <w:rFonts w:cs="Arial" w:hint="eastAsia"/>
                <w:lang w:val="en-US" w:eastAsia="zh-CN"/>
              </w:rPr>
              <w:t xml:space="preserve">included in </w:t>
            </w:r>
            <w:r>
              <w:rPr>
                <w:rFonts w:cs="Arial" w:hint="eastAsia"/>
                <w:i/>
                <w:iCs/>
                <w:lang w:val="en-US" w:eastAsia="zh-CN"/>
              </w:rPr>
              <w:t>schedulingInfoList2</w:t>
            </w:r>
            <w:r>
              <w:rPr>
                <w:i/>
                <w:iCs/>
              </w:rPr>
              <w:t>-r1</w:t>
            </w:r>
            <w:r>
              <w:rPr>
                <w:rFonts w:hint="eastAsia"/>
                <w:i/>
                <w:iCs/>
                <w:lang w:val="en-US" w:eastAsia="zh-CN"/>
              </w:rPr>
              <w:t>7</w:t>
            </w:r>
            <w:r>
              <w:rPr>
                <w:rFonts w:cs="Arial"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and the network configures the field </w:t>
            </w:r>
            <w:r>
              <w:rPr>
                <w:i/>
                <w:iCs/>
              </w:rPr>
              <w:t>si-RequestConfig</w:t>
            </w:r>
            <w:r>
              <w:rPr>
                <w:rFonts w:hint="eastAsia"/>
                <w:lang w:val="en-US" w:eastAsia="zh-CN"/>
              </w:rPr>
              <w:t xml:space="preserve">, the UE may </w:t>
            </w:r>
            <w:r>
              <w:t>consider</w:t>
            </w:r>
            <w:r>
              <w:rPr>
                <w:rFonts w:hint="eastAsia"/>
                <w:lang w:val="en-US" w:eastAsia="zh-CN"/>
              </w:rPr>
              <w:t xml:space="preserve"> the configuration is improper and discard the configuration.</w:t>
            </w: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If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>not approved</w:t>
            </w:r>
            <w:r>
              <w:rPr>
                <w:rFonts w:cs="Arial"/>
                <w:lang w:val="en-US" w:eastAsia="zh-CN"/>
              </w:rPr>
              <w:t xml:space="preserve">, </w:t>
            </w:r>
            <w:r>
              <w:rPr>
                <w:rFonts w:cs="Arial" w:hint="eastAsia"/>
                <w:lang w:val="en-US" w:eastAsia="zh-CN"/>
              </w:rPr>
              <w:t>it may cause the disability of msg1-based SI request function.</w:t>
            </w:r>
          </w:p>
        </w:tc>
      </w:tr>
      <w:tr w:rsidR="000D68DA">
        <w:tc>
          <w:tcPr>
            <w:tcW w:w="2694" w:type="dxa"/>
            <w:gridSpan w:val="2"/>
          </w:tcPr>
          <w:p w:rsidR="000D68DA" w:rsidRDefault="000D68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8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6.3.1a, 6.3.2</w:t>
            </w: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D68DA" w:rsidRDefault="000D68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D68DA" w:rsidRDefault="002B2B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D68DA" w:rsidRDefault="000D68D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D68DA" w:rsidRDefault="000D68DA">
            <w:pPr>
              <w:pStyle w:val="CRCoverPage"/>
              <w:spacing w:after="0"/>
              <w:ind w:left="99"/>
            </w:pP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68DA" w:rsidRDefault="000D68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68DA" w:rsidRDefault="000D68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D68DA" w:rsidRDefault="002B2B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D68DA" w:rsidRDefault="000D68D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D68DA" w:rsidRDefault="002B2B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D68DA" w:rsidRDefault="000D68DA">
            <w:pPr>
              <w:pStyle w:val="CRCoverPage"/>
              <w:spacing w:after="0"/>
            </w:pPr>
          </w:p>
        </w:tc>
      </w:tr>
      <w:tr w:rsidR="000D68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68DA" w:rsidRDefault="000D68DA">
            <w:pPr>
              <w:pStyle w:val="CRCoverPage"/>
              <w:spacing w:after="0"/>
            </w:pPr>
          </w:p>
        </w:tc>
      </w:tr>
      <w:tr w:rsidR="000D68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D68DA" w:rsidRDefault="000D68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D68DA" w:rsidRDefault="000D68D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D68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D68DA" w:rsidRDefault="002B2B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D68DA" w:rsidRDefault="002B2B7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R2-2304475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</w:rPr>
              <w:t>R2-2304087</w:t>
            </w:r>
          </w:p>
        </w:tc>
      </w:tr>
    </w:tbl>
    <w:p w:rsidR="000D68DA" w:rsidRDefault="002B2B7D">
      <w:pPr>
        <w:rPr>
          <w:sz w:val="22"/>
          <w:szCs w:val="22"/>
          <w:lang w:val="en-US" w:eastAsia="zh-CN"/>
        </w:rPr>
        <w:sectPr w:rsidR="000D68DA">
          <w:head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rPr>
          <w:rFonts w:ascii="Arial" w:hAnsi="Arial" w:cs="Arial"/>
          <w:b/>
        </w:rPr>
        <w:t xml:space="preserve">   </w:t>
      </w:r>
      <w:r>
        <w:rPr>
          <w:sz w:val="22"/>
          <w:szCs w:val="22"/>
          <w:lang w:val="en-US" w:eastAsia="zh-CN"/>
        </w:rPr>
        <w:tab/>
      </w:r>
    </w:p>
    <w:p w:rsidR="000D68DA" w:rsidRDefault="002B2B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</w:pPr>
      <w:r>
        <w:rPr>
          <w:bCs/>
          <w:i/>
          <w:sz w:val="22"/>
          <w:szCs w:val="22"/>
          <w:lang w:val="en-US" w:eastAsia="zh-CN"/>
        </w:rPr>
        <w:lastRenderedPageBreak/>
        <w:t>START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bCs/>
          <w:i/>
          <w:sz w:val="22"/>
          <w:szCs w:val="22"/>
          <w:lang w:val="en-US" w:eastAsia="zh-CN"/>
        </w:rPr>
        <w:t>CHANGE</w:t>
      </w:r>
    </w:p>
    <w:p w:rsidR="000D68DA" w:rsidRDefault="002B2B7D">
      <w:pPr>
        <w:pStyle w:val="3"/>
        <w:rPr>
          <w:rFonts w:cs="Arial"/>
          <w:color w:val="00B050"/>
          <w:szCs w:val="28"/>
          <w:lang w:val="en-US" w:eastAsia="zh-CN"/>
        </w:rPr>
      </w:pPr>
      <w:bookmarkStart w:id="6" w:name="_Toc131064879"/>
      <w:bookmarkStart w:id="7" w:name="_Toc60777154"/>
      <w:r>
        <w:t>6.3.1a</w:t>
      </w:r>
      <w:r>
        <w:tab/>
      </w:r>
      <w:r>
        <w:rPr>
          <w:lang w:eastAsia="ja-JP"/>
        </w:rPr>
        <w:t xml:space="preserve">Positioning </w:t>
      </w:r>
      <w:r>
        <w:t>System information blocks</w:t>
      </w:r>
      <w:bookmarkEnd w:id="6"/>
      <w:bookmarkEnd w:id="7"/>
    </w:p>
    <w:p w:rsidR="000D68DA" w:rsidRDefault="002B2B7D">
      <w:pPr>
        <w:pStyle w:val="B1"/>
        <w:ind w:left="0" w:firstLine="0"/>
        <w:rPr>
          <w:color w:val="FF0000"/>
          <w:lang w:val="en-US" w:eastAsia="zh-CN"/>
        </w:rPr>
      </w:pPr>
      <w:r>
        <w:rPr>
          <w:color w:val="FF0000"/>
        </w:rPr>
        <w:t>&lt;Text omitted&gt;</w:t>
      </w:r>
    </w:p>
    <w:p w:rsidR="000D68DA" w:rsidRDefault="002B2B7D">
      <w:pPr>
        <w:pStyle w:val="4"/>
      </w:pPr>
      <w:bookmarkStart w:id="8" w:name="_Toc60777156"/>
      <w:bookmarkStart w:id="9" w:name="_Toc131064881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rFonts w:eastAsia="宋体"/>
          <w:i/>
        </w:rPr>
        <w:t>PosSI-SchedulingInfo</w:t>
      </w:r>
      <w:bookmarkEnd w:id="8"/>
      <w:bookmarkEnd w:id="9"/>
    </w:p>
    <w:p w:rsidR="000D68DA" w:rsidRDefault="002B2B7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0D68DA" w:rsidRDefault="002B2B7D">
      <w:pPr>
        <w:pStyle w:val="PL"/>
        <w:rPr>
          <w:color w:val="808080"/>
        </w:rPr>
      </w:pPr>
      <w:r>
        <w:rPr>
          <w:color w:val="808080"/>
        </w:rPr>
        <w:t>-- TAG-POSSI-SCHEDULINGINFO-START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PosSI-SchedulingInfo-r16 ::=              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</w:pPr>
      <w:r>
        <w:t xml:space="preserve">    posSchedulingInfoList-r16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(1..maxSI-Message))</w:t>
      </w:r>
      <w:r>
        <w:rPr>
          <w:color w:val="993366"/>
        </w:rPr>
        <w:t xml:space="preserve"> OF</w:t>
      </w:r>
      <w:r>
        <w:t xml:space="preserve"> PosSchedulingInfo-r16,</w:t>
      </w:r>
    </w:p>
    <w:p w:rsidR="000D68DA" w:rsidRDefault="002B2B7D">
      <w:pPr>
        <w:pStyle w:val="PL"/>
        <w:rPr>
          <w:color w:val="808080"/>
        </w:rPr>
      </w:pPr>
      <w:r>
        <w:t xml:space="preserve">    posSI-RequestConfig-r16                        SI-RequestConfig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MSG-1</w:t>
      </w:r>
    </w:p>
    <w:p w:rsidR="000D68DA" w:rsidRDefault="002B2B7D">
      <w:pPr>
        <w:pStyle w:val="PL"/>
        <w:rPr>
          <w:color w:val="808080"/>
        </w:rPr>
      </w:pPr>
      <w:r>
        <w:t xml:space="preserve">    posSI-RequestConfigSUL-r16                     SI-RequestConfig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SUL-MSG-1</w:t>
      </w:r>
    </w:p>
    <w:p w:rsidR="000D68DA" w:rsidRDefault="002B2B7D">
      <w:pPr>
        <w:pStyle w:val="PL"/>
      </w:pPr>
      <w:r>
        <w:t xml:space="preserve">    ...,</w:t>
      </w:r>
    </w:p>
    <w:p w:rsidR="000D68DA" w:rsidRDefault="002B2B7D">
      <w:pPr>
        <w:pStyle w:val="PL"/>
      </w:pPr>
      <w:r>
        <w:t xml:space="preserve">    [[</w:t>
      </w:r>
    </w:p>
    <w:p w:rsidR="000D68DA" w:rsidRDefault="002B2B7D">
      <w:pPr>
        <w:pStyle w:val="PL"/>
        <w:rPr>
          <w:color w:val="808080"/>
        </w:rPr>
      </w:pPr>
      <w:r>
        <w:t xml:space="preserve">    posSI-RequestConfigRedCap-r17                  SI-RequestConfig                    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Cond REDCAP-MSG-1</w:t>
      </w:r>
    </w:p>
    <w:p w:rsidR="000D68DA" w:rsidRDefault="002B2B7D">
      <w:pPr>
        <w:pStyle w:val="PL"/>
      </w:pPr>
      <w:r>
        <w:t xml:space="preserve">    ]]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PosSchedulingInfo-r16 ::=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  <w:rPr>
          <w:color w:val="808080"/>
        </w:rPr>
      </w:pPr>
      <w:r>
        <w:t xml:space="preserve">    </w:t>
      </w:r>
      <w:r>
        <w:rPr>
          <w:rFonts w:eastAsia="Batang"/>
        </w:rPr>
        <w:t>offsetToSI-Used-r16</w:t>
      </w:r>
      <w:r>
        <w:t xml:space="preserve">          </w:t>
      </w:r>
      <w:r>
        <w:rPr>
          <w:rFonts w:eastAsia="Batang"/>
          <w:color w:val="993366"/>
        </w:rPr>
        <w:t>ENUMERATED</w:t>
      </w:r>
      <w:r>
        <w:rPr>
          <w:rFonts w:eastAsia="Batang"/>
        </w:rPr>
        <w:t xml:space="preserve"> {true}</w:t>
      </w:r>
      <w:r>
        <w:t xml:space="preserve">                                              </w:t>
      </w:r>
      <w:r>
        <w:rPr>
          <w:rFonts w:eastAsia="Batang"/>
          <w:color w:val="993366"/>
        </w:rPr>
        <w:t>OPTIONAL</w:t>
      </w:r>
      <w:r>
        <w:rPr>
          <w:rFonts w:eastAsia="Batang"/>
        </w:rPr>
        <w:t>,</w:t>
      </w:r>
      <w:r>
        <w:t xml:space="preserve">  </w:t>
      </w:r>
      <w:r>
        <w:rPr>
          <w:rFonts w:eastAsia="Batang"/>
          <w:color w:val="808080"/>
        </w:rPr>
        <w:t>-- Need R</w:t>
      </w:r>
    </w:p>
    <w:p w:rsidR="000D68DA" w:rsidRDefault="002B2B7D">
      <w:pPr>
        <w:pStyle w:val="PL"/>
      </w:pPr>
      <w:r>
        <w:t xml:space="preserve">    posSI-Periodicity-r16        </w:t>
      </w:r>
      <w:r>
        <w:rPr>
          <w:color w:val="993366"/>
        </w:rPr>
        <w:t>ENUMERATED</w:t>
      </w:r>
      <w:r>
        <w:t xml:space="preserve"> {rf8, rf16, rf32, rf64, rf128, rf256, rf512},</w:t>
      </w:r>
    </w:p>
    <w:p w:rsidR="000D68DA" w:rsidRDefault="002B2B7D">
      <w:pPr>
        <w:pStyle w:val="PL"/>
      </w:pPr>
      <w:r>
        <w:t xml:space="preserve">    posSI-BroadcastStatus-r16    </w:t>
      </w:r>
      <w:r>
        <w:rPr>
          <w:color w:val="993366"/>
        </w:rPr>
        <w:t>ENUMERATED</w:t>
      </w:r>
      <w:r>
        <w:t xml:space="preserve"> {broadcasting, notBroadcasting},</w:t>
      </w:r>
    </w:p>
    <w:p w:rsidR="000D68DA" w:rsidRDefault="002B2B7D">
      <w:pPr>
        <w:pStyle w:val="PL"/>
      </w:pPr>
      <w:r>
        <w:t xml:space="preserve">    posSIB-MappingInfo-r16       PosSIB-MappingInfo-r16,</w:t>
      </w:r>
    </w:p>
    <w:p w:rsidR="000D68DA" w:rsidRDefault="002B2B7D">
      <w:pPr>
        <w:pStyle w:val="PL"/>
      </w:pPr>
      <w:r>
        <w:t xml:space="preserve">    ...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PosSIB-MappingInfo-r16 ::=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</w:t>
      </w:r>
      <w:r>
        <w:rPr>
          <w:color w:val="993366"/>
        </w:rPr>
        <w:t xml:space="preserve"> OF</w:t>
      </w:r>
      <w:r>
        <w:t xml:space="preserve"> PosSIB-Type-r16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PosSIB-Type-r16 ::=         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  <w:rPr>
          <w:color w:val="808080"/>
        </w:rPr>
      </w:pPr>
      <w:r>
        <w:t xml:space="preserve">    encrypted-r16                </w:t>
      </w:r>
      <w:r>
        <w:rPr>
          <w:color w:val="993366"/>
        </w:rPr>
        <w:t>ENUMERATED</w:t>
      </w:r>
      <w:r>
        <w:t xml:space="preserve"> { true }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:rsidR="000D68DA" w:rsidRDefault="002B2B7D">
      <w:pPr>
        <w:pStyle w:val="PL"/>
        <w:rPr>
          <w:color w:val="808080"/>
        </w:rPr>
      </w:pPr>
      <w:r>
        <w:t xml:space="preserve">    gnss-id-r16                  GNSS-ID-r16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:rsidR="000D68DA" w:rsidRDefault="002B2B7D">
      <w:pPr>
        <w:pStyle w:val="PL"/>
        <w:rPr>
          <w:color w:val="808080"/>
        </w:rPr>
      </w:pPr>
      <w:r>
        <w:t xml:space="preserve">    sbas-id-r16                  SBAS-ID-r16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GNSS-ID-SBAS</w:t>
      </w:r>
    </w:p>
    <w:p w:rsidR="000D68DA" w:rsidRDefault="002B2B7D">
      <w:pPr>
        <w:pStyle w:val="PL"/>
      </w:pPr>
      <w:r>
        <w:t xml:space="preserve">    posSibType-r16               </w:t>
      </w:r>
      <w:r>
        <w:rPr>
          <w:color w:val="993366"/>
        </w:rPr>
        <w:t>ENUMERATED</w:t>
      </w:r>
      <w:r>
        <w:t xml:space="preserve"> { posSibType1-1, posSibType1-2, posSibType1-3, posSibType1-4, posSibType1-5, posSibType1-6,</w:t>
      </w:r>
    </w:p>
    <w:p w:rsidR="000D68DA" w:rsidRDefault="002B2B7D">
      <w:pPr>
        <w:pStyle w:val="PL"/>
      </w:pPr>
      <w:r>
        <w:t xml:space="preserve">                                              posSibType1-7, posSibType1-8, posSibType2-1, posSibType2-2, posSibType2-3, posSibType2-4,</w:t>
      </w:r>
    </w:p>
    <w:p w:rsidR="000D68DA" w:rsidRDefault="002B2B7D">
      <w:pPr>
        <w:pStyle w:val="PL"/>
      </w:pPr>
      <w:r>
        <w:t xml:space="preserve">                                              posSibType2-5, posSibType2-6, posSibType2-7, posSibType2-8, posSibType2-9, posSibType2-10,</w:t>
      </w:r>
    </w:p>
    <w:p w:rsidR="000D68DA" w:rsidRDefault="002B2B7D">
      <w:pPr>
        <w:pStyle w:val="PL"/>
      </w:pPr>
      <w:r>
        <w:t xml:space="preserve">                                              posSibType2-11, posSibType2-12, posSibType2-13, posSibType2-14, posSibType2-15,</w:t>
      </w:r>
    </w:p>
    <w:p w:rsidR="000D68DA" w:rsidRDefault="002B2B7D">
      <w:pPr>
        <w:pStyle w:val="PL"/>
      </w:pPr>
      <w:r>
        <w:t xml:space="preserve">                                              posSibType2-16, posSibType2-17, posSibType2-18, posSibType2-19, posSibType2-20,</w:t>
      </w:r>
    </w:p>
    <w:p w:rsidR="000D68DA" w:rsidRDefault="002B2B7D">
      <w:pPr>
        <w:pStyle w:val="PL"/>
      </w:pPr>
      <w:r>
        <w:t xml:space="preserve">                                              posSibType2-21, posSibType2-22, posSibType2-23, posSibType3-1, posSibType4-1,</w:t>
      </w:r>
    </w:p>
    <w:p w:rsidR="000D68DA" w:rsidRDefault="002B2B7D">
      <w:pPr>
        <w:pStyle w:val="PL"/>
      </w:pPr>
      <w:r>
        <w:t xml:space="preserve">                                              posSibType5-1,posSibType6-1, posSibType6-2, posSibType6-3,... },</w:t>
      </w:r>
    </w:p>
    <w:p w:rsidR="000D68DA" w:rsidRDefault="002B2B7D">
      <w:pPr>
        <w:pStyle w:val="PL"/>
        <w:rPr>
          <w:color w:val="808080"/>
        </w:rPr>
      </w:pPr>
      <w:r>
        <w:t xml:space="preserve">    areaScope-r16                </w:t>
      </w:r>
      <w:r>
        <w:rPr>
          <w:color w:val="993366"/>
        </w:rPr>
        <w:t>ENUMERATED</w:t>
      </w:r>
      <w:r>
        <w:t xml:space="preserve"> {true}                                              </w:t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Need S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GNSS-ID-r16 ::=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</w:pPr>
      <w:r>
        <w:t xml:space="preserve">    gnss-id-r16              </w:t>
      </w:r>
      <w:r>
        <w:rPr>
          <w:color w:val="993366"/>
        </w:rPr>
        <w:t>ENUMERATED</w:t>
      </w:r>
      <w:r>
        <w:t>{gps, sbas, qzss, galileo, glonass, bds, ...},</w:t>
      </w:r>
    </w:p>
    <w:p w:rsidR="000D68DA" w:rsidRDefault="002B2B7D">
      <w:pPr>
        <w:pStyle w:val="PL"/>
      </w:pPr>
      <w:r>
        <w:t xml:space="preserve">    ...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SBAS-ID-r16 ::=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</w:pPr>
      <w:r>
        <w:t xml:space="preserve">    sbas-id-r16              </w:t>
      </w:r>
      <w:r>
        <w:rPr>
          <w:color w:val="993366"/>
        </w:rPr>
        <w:t>ENUMERATED</w:t>
      </w:r>
      <w:r>
        <w:t xml:space="preserve"> { waas, egnos, msas, gagan, ...},</w:t>
      </w:r>
    </w:p>
    <w:p w:rsidR="000D68DA" w:rsidRDefault="002B2B7D">
      <w:pPr>
        <w:pStyle w:val="PL"/>
      </w:pPr>
      <w:r>
        <w:t xml:space="preserve">    ...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  <w:rPr>
          <w:color w:val="808080"/>
        </w:rPr>
      </w:pPr>
      <w:r>
        <w:rPr>
          <w:color w:val="808080"/>
        </w:rPr>
        <w:t>-- TAG-POSSI-SCHEDULINGINFO-STOP</w:t>
      </w:r>
    </w:p>
    <w:p w:rsidR="000D68DA" w:rsidRDefault="002B2B7D">
      <w:pPr>
        <w:pStyle w:val="PL"/>
        <w:rPr>
          <w:color w:val="808080"/>
        </w:rPr>
      </w:pPr>
      <w:r>
        <w:rPr>
          <w:color w:val="808080"/>
        </w:rPr>
        <w:t>-- ASN1STOP</w:t>
      </w:r>
    </w:p>
    <w:p w:rsidR="000D68DA" w:rsidRDefault="000D68D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H"/>
              <w:rPr>
                <w:szCs w:val="22"/>
                <w:lang w:eastAsia="sv-SE"/>
              </w:rPr>
            </w:pPr>
            <w:r>
              <w:rPr>
                <w:rFonts w:eastAsia="宋体"/>
                <w:i/>
                <w:lang w:eastAsia="sv-SE"/>
              </w:rPr>
              <w:t xml:space="preserve">PosSI-SchedulingInfo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i/>
              </w:rPr>
            </w:pPr>
            <w:r>
              <w:rPr>
                <w:b/>
                <w:i/>
              </w:rPr>
              <w:t>areaScope</w:t>
            </w:r>
          </w:p>
          <w:p w:rsidR="000D68DA" w:rsidRDefault="002B2B7D">
            <w:pPr>
              <w:pStyle w:val="TAL"/>
              <w:rPr>
                <w:rFonts w:eastAsia="宋体"/>
                <w:lang w:eastAsia="sv-SE"/>
              </w:rPr>
            </w:pPr>
            <w:r>
              <w:rPr>
                <w:szCs w:val="22"/>
              </w:rPr>
              <w:t>Indicates that a posSIB is area specific. If the field is absent, the posSIB is cell specific.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i/>
                <w:lang w:eastAsia="en-GB"/>
              </w:rPr>
            </w:pPr>
            <w:r>
              <w:rPr>
                <w:b/>
                <w:i/>
                <w:lang w:eastAsia="en-GB"/>
              </w:rPr>
              <w:t>encrypted</w:t>
            </w:r>
          </w:p>
          <w:p w:rsidR="000D68DA" w:rsidRDefault="002B2B7D">
            <w:pPr>
              <w:pStyle w:val="TAL"/>
              <w:rPr>
                <w:i/>
                <w:lang w:eastAsia="en-GB"/>
              </w:rPr>
            </w:pPr>
            <w:r>
              <w:rPr>
                <w:lang w:eastAsia="en-GB"/>
              </w:rPr>
              <w:t xml:space="preserve">The presence of this field indicates that the </w:t>
            </w:r>
            <w:r>
              <w:rPr>
                <w:i/>
                <w:lang w:eastAsia="sv-SE"/>
              </w:rPr>
              <w:t>pos-sib-type</w:t>
            </w:r>
            <w:r>
              <w:rPr>
                <w:lang w:eastAsia="sv-SE"/>
              </w:rPr>
              <w:t xml:space="preserve"> is encrypted as specified in TS 37.355 [49].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gnss-id</w:t>
            </w:r>
          </w:p>
          <w:p w:rsidR="000D68DA" w:rsidRDefault="002B2B7D">
            <w:pPr>
              <w:pStyle w:val="TAL"/>
              <w:rPr>
                <w:szCs w:val="22"/>
                <w:lang w:eastAsia="sv-SE"/>
              </w:rPr>
            </w:pPr>
            <w:r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>
              <w:rPr>
                <w:szCs w:val="22"/>
                <w:lang w:eastAsia="sv-SE"/>
              </w:rPr>
              <w:t xml:space="preserve">Indicates </w:t>
            </w:r>
            <w:r>
              <w:rPr>
                <w:lang w:eastAsia="sv-SE"/>
              </w:rPr>
              <w:t>a specific GNSS (see also TS 37.355 [49])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Cs w:val="22"/>
              </w:rPr>
              <w:t>posSI-BroadcastStatus</w:t>
            </w:r>
          </w:p>
          <w:p w:rsidR="000D68DA" w:rsidRDefault="002B2B7D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</w:rPr>
              <w:t xml:space="preserve">Indicates if the SI message is being broadcasted or not. </w:t>
            </w:r>
            <w:r>
              <w:rPr>
                <w:szCs w:val="22"/>
                <w:lang w:eastAsia="sv-SE"/>
              </w:rPr>
              <w:t>Change of</w:t>
            </w:r>
            <w:r>
              <w:rPr>
                <w:i/>
                <w:szCs w:val="22"/>
                <w:lang w:eastAsia="sv-SE"/>
              </w:rPr>
              <w:t xml:space="preserve"> posSI-BroadcastStat</w:t>
            </w:r>
            <w:r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>
              <w:rPr>
                <w:i/>
                <w:szCs w:val="22"/>
                <w:lang w:eastAsia="sv-SE"/>
              </w:rPr>
              <w:t>broadcasting</w:t>
            </w:r>
            <w:r>
              <w:rPr>
                <w:szCs w:val="22"/>
                <w:lang w:eastAsia="sv-SE"/>
              </w:rPr>
              <w:t>.</w:t>
            </w:r>
          </w:p>
          <w:p w:rsidR="000D68DA" w:rsidRDefault="002B2B7D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 xml:space="preserve">If </w:t>
            </w:r>
            <w:r>
              <w:rPr>
                <w:rFonts w:cs="Arial"/>
                <w:i/>
                <w:iCs/>
                <w:szCs w:val="18"/>
                <w:lang w:eastAsia="sv-SE"/>
              </w:rPr>
              <w:t>si-SchedulingInfo-v1700</w:t>
            </w:r>
            <w:r>
              <w:rPr>
                <w:rFonts w:cs="Arial"/>
                <w:szCs w:val="18"/>
                <w:lang w:eastAsia="sv-SE"/>
              </w:rPr>
              <w:t xml:space="preserve"> is present, the network ensures that the total number of SI messages with </w:t>
            </w:r>
            <w:r>
              <w:rPr>
                <w:rFonts w:cs="Arial"/>
                <w:i/>
                <w:iCs/>
                <w:szCs w:val="18"/>
                <w:lang w:eastAsia="sv-SE"/>
              </w:rPr>
              <w:t>posSI-BroadcastStatus</w:t>
            </w:r>
            <w:r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 xml:space="preserve">and </w:t>
            </w:r>
            <w:r>
              <w:rPr>
                <w:rFonts w:cs="Arial"/>
                <w:i/>
                <w:iCs/>
                <w:szCs w:val="18"/>
                <w:lang w:eastAsia="sv-SE"/>
              </w:rPr>
              <w:t>si-BroadcastStatus</w:t>
            </w:r>
            <w:r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 xml:space="preserve">set to </w:t>
            </w:r>
            <w:r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>
              <w:rPr>
                <w:rFonts w:cs="Arial"/>
                <w:szCs w:val="18"/>
                <w:lang w:eastAsia="sv-SE"/>
              </w:rPr>
              <w:t xml:space="preserve"> in the concatenated list of SI messages </w:t>
            </w:r>
            <w:r>
              <w:rPr>
                <w:rFonts w:cs="Arial"/>
                <w:szCs w:val="18"/>
              </w:rPr>
              <w:t xml:space="preserve">configured by </w:t>
            </w:r>
            <w:r>
              <w:rPr>
                <w:rFonts w:cs="Arial"/>
                <w:i/>
                <w:iCs/>
                <w:szCs w:val="18"/>
              </w:rPr>
              <w:t>posSchedulingInfoList</w:t>
            </w:r>
            <w:r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i/>
                <w:iCs/>
                <w:szCs w:val="18"/>
              </w:rPr>
              <w:t>posSI-SchedulingInfo</w:t>
            </w:r>
            <w:r>
              <w:rPr>
                <w:rFonts w:cs="Arial"/>
                <w:szCs w:val="18"/>
              </w:rPr>
              <w:t xml:space="preserve"> and SI messages containing type2 SIB configured by </w:t>
            </w:r>
            <w:r>
              <w:rPr>
                <w:rFonts w:cs="Arial"/>
                <w:i/>
                <w:iCs/>
                <w:szCs w:val="18"/>
              </w:rPr>
              <w:t>schedulingInfoList2</w:t>
            </w:r>
            <w:r>
              <w:rPr>
                <w:rFonts w:cs="Arial"/>
                <w:szCs w:val="18"/>
              </w:rPr>
              <w:t xml:space="preserve"> in </w:t>
            </w:r>
            <w:r>
              <w:rPr>
                <w:rFonts w:cs="Arial"/>
                <w:i/>
                <w:iCs/>
                <w:szCs w:val="18"/>
              </w:rPr>
              <w:t>si-SchedulingInfo-v1700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 xml:space="preserve">does not exceed the limit of </w:t>
            </w:r>
            <w:r>
              <w:rPr>
                <w:rFonts w:cs="Arial"/>
                <w:i/>
                <w:iCs/>
                <w:szCs w:val="18"/>
                <w:lang w:eastAsia="sv-SE"/>
              </w:rPr>
              <w:t>maxSI-Message</w:t>
            </w:r>
            <w:r>
              <w:rPr>
                <w:rFonts w:cs="Arial"/>
                <w:szCs w:val="18"/>
                <w:lang w:eastAsia="sv-SE"/>
              </w:rPr>
              <w:t xml:space="preserve"> when </w:t>
            </w:r>
            <w:r>
              <w:rPr>
                <w:rFonts w:cs="Arial"/>
                <w:i/>
                <w:iCs/>
                <w:szCs w:val="18"/>
                <w:lang w:eastAsia="sv-SE"/>
              </w:rPr>
              <w:t>posSI-RequestConfig</w:t>
            </w:r>
            <w:r>
              <w:rPr>
                <w:rFonts w:cs="Arial"/>
                <w:szCs w:val="18"/>
                <w:lang w:eastAsia="sv-SE"/>
              </w:rPr>
              <w:t xml:space="preserve"> or </w:t>
            </w:r>
            <w:r>
              <w:rPr>
                <w:rFonts w:cs="Arial"/>
                <w:i/>
                <w:iCs/>
                <w:szCs w:val="18"/>
                <w:lang w:eastAsia="sv-SE"/>
              </w:rPr>
              <w:t>posSI-RequestConfigRedCap</w:t>
            </w:r>
            <w:r>
              <w:rPr>
                <w:rFonts w:cs="Arial"/>
                <w:szCs w:val="18"/>
                <w:lang w:eastAsia="sv-SE"/>
              </w:rPr>
              <w:t xml:space="preserve"> or </w:t>
            </w:r>
            <w:r>
              <w:rPr>
                <w:rFonts w:cs="Arial"/>
                <w:i/>
                <w:iCs/>
                <w:szCs w:val="18"/>
                <w:lang w:eastAsia="sv-SE"/>
              </w:rPr>
              <w:t>posSI-RequestConfigSUL</w:t>
            </w:r>
            <w:r>
              <w:rPr>
                <w:rFonts w:cs="Arial"/>
                <w:szCs w:val="18"/>
                <w:lang w:eastAsia="sv-SE"/>
              </w:rPr>
              <w:t xml:space="preserve"> is configured.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i/>
              </w:rPr>
            </w:pPr>
            <w:r>
              <w:rPr>
                <w:b/>
                <w:bCs/>
                <w:i/>
                <w:iCs/>
                <w:szCs w:val="22"/>
              </w:rPr>
              <w:t>posSI-RequestConfig</w:t>
            </w:r>
          </w:p>
          <w:p w:rsidR="000D68DA" w:rsidRDefault="002B2B7D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t xml:space="preserve">Configuration of Msg1 resources that the UE uses for requesting SI-messages for which </w:t>
            </w:r>
            <w:r>
              <w:rPr>
                <w:i/>
              </w:rPr>
              <w:t>posSI-BroadcastStatus</w:t>
            </w:r>
            <w:r>
              <w:t xml:space="preserve"> is set to notBroadcasting.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>posSI-RequestConfigRedCap</w:t>
            </w:r>
          </w:p>
          <w:p w:rsidR="000D68DA" w:rsidRDefault="002B2B7D">
            <w:pPr>
              <w:pStyle w:val="TAL"/>
              <w:rPr>
                <w:b/>
                <w:bCs/>
                <w:i/>
                <w:iCs/>
                <w:szCs w:val="22"/>
              </w:rPr>
            </w:pPr>
            <w:r>
              <w:rPr>
                <w:rFonts w:cs="Arial"/>
                <w:szCs w:val="18"/>
                <w:lang w:eastAsia="sv-SE"/>
              </w:rPr>
              <w:t xml:space="preserve">Configuration of Msg1 resources for </w:t>
            </w:r>
            <w:r>
              <w:rPr>
                <w:rFonts w:cs="Arial"/>
                <w:bCs/>
                <w:i/>
                <w:szCs w:val="18"/>
                <w:lang w:eastAsia="sv-SE"/>
              </w:rPr>
              <w:t>initialUplinkBWP-RedCap</w:t>
            </w:r>
            <w:r>
              <w:rPr>
                <w:rFonts w:cs="Arial"/>
                <w:b/>
                <w:i/>
                <w:szCs w:val="18"/>
                <w:lang w:eastAsia="sv-SE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 xml:space="preserve">that the </w:t>
            </w:r>
            <w:r>
              <w:rPr>
                <w:rFonts w:cs="Arial"/>
                <w:bCs/>
                <w:iCs/>
                <w:szCs w:val="18"/>
                <w:lang w:eastAsia="sv-SE"/>
              </w:rPr>
              <w:t xml:space="preserve">RedCap </w:t>
            </w:r>
            <w:r>
              <w:rPr>
                <w:rFonts w:cs="Arial"/>
                <w:szCs w:val="18"/>
                <w:lang w:eastAsia="sv-SE"/>
              </w:rPr>
              <w:t xml:space="preserve">UE uses for requesting SI-messages for which </w:t>
            </w:r>
            <w:r>
              <w:rPr>
                <w:rFonts w:cs="Arial"/>
                <w:i/>
              </w:rPr>
              <w:t>posSI-BroadcastStatus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 xml:space="preserve">is set to </w:t>
            </w:r>
            <w:r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i/>
              </w:rPr>
            </w:pPr>
            <w:r>
              <w:rPr>
                <w:b/>
                <w:bCs/>
                <w:i/>
                <w:iCs/>
                <w:szCs w:val="22"/>
              </w:rPr>
              <w:t>posSI-RequestConfigSUL</w:t>
            </w:r>
          </w:p>
          <w:p w:rsidR="000D68DA" w:rsidRDefault="002B2B7D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t xml:space="preserve">Configuration of Msg1 resources that the UE uses for requesting SI-messages for which </w:t>
            </w:r>
            <w:r>
              <w:rPr>
                <w:i/>
              </w:rPr>
              <w:t>posSI-BroadcastStatus</w:t>
            </w:r>
            <w:r>
              <w:t xml:space="preserve"> is set to notBroadcasting.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pos</w:t>
            </w:r>
            <w:r>
              <w:rPr>
                <w:b/>
                <w:i/>
              </w:rPr>
              <w:t>SIB</w:t>
            </w:r>
            <w:r>
              <w:rPr>
                <w:b/>
                <w:i/>
                <w:lang w:eastAsia="sv-SE"/>
              </w:rPr>
              <w:t>-MappingInfo</w:t>
            </w:r>
          </w:p>
          <w:p w:rsidR="000D68DA" w:rsidRDefault="002B2B7D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lang w:eastAsia="en-GB"/>
              </w:rPr>
              <w:t xml:space="preserve">List of the posSIBs mapped to this </w:t>
            </w:r>
            <w:r>
              <w:rPr>
                <w:i/>
                <w:iCs/>
                <w:lang w:eastAsia="en-GB"/>
              </w:rPr>
              <w:t xml:space="preserve">SystemInformation </w:t>
            </w:r>
            <w:r>
              <w:rPr>
                <w:iCs/>
                <w:lang w:eastAsia="en-GB"/>
              </w:rPr>
              <w:t>message.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posSibType</w:t>
            </w:r>
          </w:p>
          <w:p w:rsidR="000D68DA" w:rsidRDefault="002B2B7D">
            <w:pPr>
              <w:pStyle w:val="TAL"/>
              <w:rPr>
                <w:szCs w:val="22"/>
                <w:lang w:eastAsia="sv-SE"/>
              </w:rPr>
            </w:pPr>
            <w:r>
              <w:rPr>
                <w:bCs/>
                <w:lang w:eastAsia="en-GB"/>
              </w:rPr>
              <w:t>The positioning SIB type is defined in TS 37.355 [49].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posSI-Periodicity</w:t>
            </w:r>
          </w:p>
          <w:p w:rsidR="000D68DA" w:rsidRDefault="002B2B7D">
            <w:pPr>
              <w:pStyle w:val="TAL"/>
              <w:rPr>
                <w:szCs w:val="22"/>
                <w:lang w:eastAsia="sv-SE"/>
              </w:rPr>
            </w:pPr>
            <w:r>
              <w:rPr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>
              <w:rPr>
                <w:i/>
                <w:iCs/>
                <w:lang w:eastAsia="en-GB"/>
              </w:rPr>
              <w:t>offsetToSI-Used</w:t>
            </w:r>
            <w:r>
              <w:rPr>
                <w:lang w:eastAsia="en-GB"/>
              </w:rPr>
              <w:t xml:space="preserve"> is configured, the </w:t>
            </w:r>
            <w:r>
              <w:rPr>
                <w:i/>
                <w:iCs/>
                <w:lang w:eastAsia="en-GB"/>
              </w:rPr>
              <w:t>posSI-Periodicity</w:t>
            </w:r>
            <w:r>
              <w:rPr>
                <w:lang w:eastAsia="en-GB"/>
              </w:rPr>
              <w:t xml:space="preserve"> of rf8 cannot be used.</w:t>
            </w:r>
          </w:p>
        </w:tc>
      </w:tr>
      <w:tr w:rsidR="000D68DA">
        <w:trPr>
          <w:trHeight w:val="90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en-GB"/>
              </w:rPr>
              <w:t xml:space="preserve">This field, if present indicates that all the SI messages in </w:t>
            </w:r>
            <w:r>
              <w:rPr>
                <w:i/>
                <w:lang w:eastAsia="en-GB"/>
              </w:rPr>
              <w:t>posSchedulingInfoList</w:t>
            </w:r>
            <w:r>
              <w:rPr>
                <w:lang w:eastAsia="en-GB"/>
              </w:rPr>
              <w:t xml:space="preserve"> are scheduled with an offset of 8 radio frames compared to SI messages in </w:t>
            </w:r>
            <w:r>
              <w:rPr>
                <w:i/>
                <w:lang w:eastAsia="en-GB"/>
              </w:rPr>
              <w:t>schedulingInfoList</w:t>
            </w:r>
            <w:r>
              <w:rPr>
                <w:lang w:eastAsia="en-GB"/>
              </w:rPr>
              <w:t xml:space="preserve">. </w:t>
            </w:r>
            <w:r>
              <w:rPr>
                <w:i/>
                <w:lang w:eastAsia="en-GB"/>
              </w:rPr>
              <w:t>offsetToSI-Used</w:t>
            </w:r>
            <w:r>
              <w:rPr>
                <w:lang w:eastAsia="en-GB"/>
              </w:rPr>
              <w:t xml:space="preserve"> may be present only if the shortest configured SI message periodicity for SI messages in </w:t>
            </w:r>
            <w:r>
              <w:rPr>
                <w:i/>
                <w:lang w:eastAsia="en-GB"/>
              </w:rPr>
              <w:t>schedulingInfoList</w:t>
            </w:r>
            <w:r>
              <w:rPr>
                <w:lang w:eastAsia="en-GB"/>
              </w:rPr>
              <w:t xml:space="preserve"> is 80ms.</w:t>
            </w:r>
            <w:r>
              <w:rPr>
                <w:rFonts w:cs="Arial"/>
                <w:lang w:eastAsia="en-GB"/>
              </w:rPr>
              <w:t xml:space="preserve"> If SI offset is used, this field is present in </w:t>
            </w:r>
            <w:r>
              <w:rPr>
                <w:rFonts w:cs="Arial"/>
              </w:rPr>
              <w:t xml:space="preserve">each of the SI messages in the </w:t>
            </w:r>
            <w:r>
              <w:rPr>
                <w:rFonts w:cs="Arial"/>
                <w:i/>
                <w:iCs/>
              </w:rPr>
              <w:t>posSchedulingInfoList</w:t>
            </w:r>
            <w:r>
              <w:rPr>
                <w:rFonts w:cs="Arial"/>
              </w:rPr>
              <w:t>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sbas-id</w:t>
            </w:r>
          </w:p>
          <w:p w:rsidR="000D68DA" w:rsidRDefault="002B2B7D">
            <w:pPr>
              <w:pStyle w:val="TAL"/>
              <w:rPr>
                <w:iCs/>
                <w:lang w:eastAsia="en-GB"/>
              </w:rPr>
            </w:pPr>
            <w:r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:rsidR="000D68DA" w:rsidRDefault="000D68DA">
      <w:pPr>
        <w:rPr>
          <w:rFonts w:eastAsia="宋体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1911"/>
      </w:tblGrid>
      <w:tr w:rsidR="000D68DA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0D68D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GNSS-ID-SBAS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</w:t>
            </w:r>
            <w:r>
              <w:rPr>
                <w:i/>
                <w:iCs/>
                <w:lang w:eastAsia="en-GB"/>
              </w:rPr>
              <w:t>gnss-id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iCs/>
                <w:lang w:eastAsia="en-GB"/>
              </w:rPr>
              <w:t>sbas</w:t>
            </w:r>
            <w:r>
              <w:rPr>
                <w:lang w:eastAsia="en-GB"/>
              </w:rPr>
              <w:t>. It is absent otherwise.</w:t>
            </w:r>
          </w:p>
        </w:tc>
      </w:tr>
      <w:tr w:rsidR="000D68D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i/>
                <w:lang w:eastAsia="en-GB"/>
              </w:rPr>
            </w:pPr>
            <w:bookmarkStart w:id="10" w:name="OLE_LINK6"/>
            <w:r>
              <w:rPr>
                <w:i/>
                <w:lang w:eastAsia="en-GB"/>
              </w:rPr>
              <w:t>MSG-1</w:t>
            </w:r>
            <w:bookmarkEnd w:id="10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lang w:eastAsia="en-GB"/>
              </w:rPr>
              <w:t>posSI-BroadcastStatus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</w:rPr>
              <w:t>notBroadcasting</w:t>
            </w:r>
            <w:r>
              <w:t xml:space="preserve"> </w:t>
            </w:r>
            <w:r>
              <w:rPr>
                <w:lang w:eastAsia="en-GB"/>
              </w:rPr>
              <w:t xml:space="preserve">for any SI-message included in </w:t>
            </w:r>
            <w:ins w:id="11" w:author="ZTE_Liuyu" w:date="2023-04-23T10:54:00Z">
              <w:r>
                <w:rPr>
                  <w:i/>
                  <w:iCs/>
                </w:rPr>
                <w:t>posSchedulingInfoList</w:t>
              </w:r>
            </w:ins>
            <w:del w:id="12" w:author="ZTE_Liuyu" w:date="2023-04-23T10:54:00Z">
              <w:r>
                <w:rPr>
                  <w:i/>
                  <w:lang w:eastAsia="en-GB"/>
                </w:rPr>
                <w:delText>PosSchedulingInfo</w:delText>
              </w:r>
            </w:del>
            <w:ins w:id="13" w:author="ZTE_Liuyu" w:date="2023-04-06T15:45:00Z">
              <w:r>
                <w:rPr>
                  <w:rFonts w:eastAsia="宋体" w:hint="eastAsia"/>
                  <w:i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iCs/>
                  <w:lang w:val="en-US" w:eastAsia="zh-CN"/>
                </w:rPr>
                <w:t>or</w:t>
              </w:r>
            </w:ins>
            <w:ins w:id="14" w:author="ZTE_Liuyu" w:date="2023-04-07T10:57:00Z">
              <w:r>
                <w:rPr>
                  <w:lang w:eastAsia="en-GB"/>
                </w:rPr>
                <w:t xml:space="preserve"> </w:t>
              </w:r>
            </w:ins>
            <w:ins w:id="15" w:author="ZTE_Liuyu" w:date="2023-04-07T10:58:00Z">
              <w:r>
                <w:rPr>
                  <w:rFonts w:eastAsia="宋体" w:hint="eastAsia"/>
                  <w:lang w:val="en-US" w:eastAsia="zh-CN"/>
                </w:rPr>
                <w:t xml:space="preserve">if </w:t>
              </w:r>
            </w:ins>
            <w:ins w:id="16" w:author="ZTE_Liuyu" w:date="2023-04-07T10:57:00Z">
              <w:r>
                <w:rPr>
                  <w:i/>
                  <w:lang w:eastAsia="en-GB"/>
                </w:rPr>
                <w:t>si-BroadcastStatus</w:t>
              </w:r>
              <w:r>
                <w:rPr>
                  <w:lang w:eastAsia="en-GB"/>
                </w:rPr>
                <w:t xml:space="preserve"> is set to </w:t>
              </w:r>
              <w:r>
                <w:rPr>
                  <w:i/>
                </w:rPr>
                <w:t>notBroadcasting</w:t>
              </w:r>
              <w:r>
                <w:t xml:space="preserve"> </w:t>
              </w:r>
              <w:r>
                <w:rPr>
                  <w:lang w:eastAsia="en-GB"/>
                </w:rPr>
                <w:t>for any</w:t>
              </w:r>
              <w:r>
                <w:rPr>
                  <w:rFonts w:eastAsia="宋体" w:hint="eastAsia"/>
                  <w:lang w:val="en-US" w:eastAsia="zh-CN"/>
                </w:rPr>
                <w:t xml:space="preserve"> </w:t>
              </w:r>
            </w:ins>
            <w:ins w:id="17" w:author="ZTE_Liuyu" w:date="2023-04-06T15:45:00Z">
              <w:r>
                <w:rPr>
                  <w:rFonts w:cs="Arial"/>
                  <w:szCs w:val="18"/>
                </w:rPr>
                <w:t>SI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szCs w:val="18"/>
                </w:rPr>
                <w:t xml:space="preserve">message containing type2 SIB </w:t>
              </w:r>
              <w:r>
                <w:rPr>
                  <w:lang w:eastAsia="en-GB"/>
                </w:rPr>
                <w:t>included in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</w:ins>
            <w:ins w:id="18" w:author="ZTE_Liuyu" w:date="2023-04-23T11:01:00Z">
              <w:r>
                <w:rPr>
                  <w:i/>
                  <w:iCs/>
                </w:rPr>
                <w:t>schedulingInfoList2</w:t>
              </w:r>
            </w:ins>
            <w:r>
              <w:rPr>
                <w:lang w:eastAsia="en-GB"/>
              </w:rPr>
              <w:t>. It is absent otherwise.</w:t>
            </w:r>
          </w:p>
        </w:tc>
      </w:tr>
      <w:tr w:rsidR="000D68D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i/>
                <w:lang w:eastAsia="en-GB"/>
              </w:rPr>
            </w:pPr>
            <w:bookmarkStart w:id="19" w:name="OLE_LINK7" w:colFirst="0" w:colLast="0"/>
            <w:r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iCs/>
                <w:lang w:eastAsia="en-GB"/>
              </w:rPr>
              <w:t>supplementaryUplink</w:t>
            </w:r>
            <w:r>
              <w:rPr>
                <w:lang w:eastAsia="en-GB"/>
              </w:rPr>
              <w:t xml:space="preserve"> is configured in </w:t>
            </w:r>
            <w:r>
              <w:rPr>
                <w:i/>
                <w:iCs/>
                <w:lang w:eastAsia="en-GB"/>
              </w:rPr>
              <w:t>ServingCellConfigCommonSIB</w:t>
            </w:r>
            <w:ins w:id="20" w:author="ZTE_Liuyu" w:date="2023-04-07T11:13:00Z">
              <w:r>
                <w:rPr>
                  <w:rFonts w:eastAsia="宋体" w:hint="eastAsia"/>
                  <w:i/>
                  <w:iCs/>
                  <w:lang w:val="en-US" w:eastAsia="zh-CN"/>
                </w:rPr>
                <w:t>,</w:t>
              </w:r>
            </w:ins>
            <w:r>
              <w:rPr>
                <w:lang w:eastAsia="en-GB"/>
              </w:rPr>
              <w:t xml:space="preserve"> and if </w:t>
            </w:r>
            <w:r>
              <w:rPr>
                <w:i/>
                <w:lang w:eastAsia="en-GB"/>
              </w:rPr>
              <w:t>posSI-BroadcastStatus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</w:rPr>
              <w:t>notBroadcasting</w:t>
            </w:r>
            <w:r>
              <w:rPr>
                <w:lang w:eastAsia="en-GB"/>
              </w:rPr>
              <w:t xml:space="preserve"> for any SI-message included in </w:t>
            </w:r>
            <w:ins w:id="21" w:author="ZTE_Liuyu" w:date="2023-04-23T10:56:00Z">
              <w:r>
                <w:rPr>
                  <w:i/>
                  <w:iCs/>
                </w:rPr>
                <w:t>posSchedulingInfoList</w:t>
              </w:r>
            </w:ins>
            <w:del w:id="22" w:author="ZTE_Liuyu" w:date="2023-04-23T10:56:00Z">
              <w:r>
                <w:rPr>
                  <w:i/>
                  <w:iCs/>
                  <w:lang w:eastAsia="en-GB"/>
                </w:rPr>
                <w:delText>PosSchedulingInfo</w:delText>
              </w:r>
            </w:del>
            <w:ins w:id="23" w:author="ZTE_Liuyu" w:date="2023-04-06T15:46:00Z"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</w:ins>
            <w:ins w:id="24" w:author="ZTE_Liuyu" w:date="2023-04-07T11:13:00Z">
              <w:r>
                <w:rPr>
                  <w:rFonts w:eastAsia="宋体" w:hint="eastAsia"/>
                  <w:iCs/>
                  <w:lang w:val="en-US" w:eastAsia="zh-CN"/>
                </w:rPr>
                <w:t>or if</w:t>
              </w:r>
              <w:r>
                <w:rPr>
                  <w:rFonts w:eastAsia="宋体" w:hint="eastAsia"/>
                  <w:i/>
                  <w:lang w:val="en-US" w:eastAsia="zh-CN"/>
                </w:rPr>
                <w:t xml:space="preserve"> </w:t>
              </w:r>
              <w:r>
                <w:rPr>
                  <w:i/>
                  <w:lang w:eastAsia="en-GB"/>
                </w:rPr>
                <w:t>si-BroadcastStatus</w:t>
              </w:r>
              <w:r>
                <w:rPr>
                  <w:lang w:eastAsia="en-GB"/>
                </w:rPr>
                <w:t xml:space="preserve"> is set to </w:t>
              </w:r>
              <w:r>
                <w:rPr>
                  <w:i/>
                </w:rPr>
                <w:t>notBroadcasting</w:t>
              </w:r>
              <w:r>
                <w:rPr>
                  <w:lang w:eastAsia="en-GB"/>
                </w:rPr>
                <w:t xml:space="preserve"> for any</w:t>
              </w:r>
            </w:ins>
            <w:ins w:id="25" w:author="ZTE_Liuyu" w:date="2023-04-06T15:46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SI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szCs w:val="18"/>
                </w:rPr>
                <w:t xml:space="preserve">message containing type2 SIB </w:t>
              </w:r>
              <w:r>
                <w:rPr>
                  <w:lang w:eastAsia="en-GB"/>
                </w:rPr>
                <w:t>included in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</w:ins>
            <w:ins w:id="26" w:author="ZTE_Liuyu" w:date="2023-04-23T11:01:00Z">
              <w:r>
                <w:rPr>
                  <w:i/>
                  <w:iCs/>
                </w:rPr>
                <w:t>schedulingInfoList2</w:t>
              </w:r>
            </w:ins>
            <w:r>
              <w:rPr>
                <w:lang w:eastAsia="en-GB"/>
              </w:rPr>
              <w:t>. It is absent otherwise.</w:t>
            </w:r>
          </w:p>
        </w:tc>
      </w:tr>
      <w:tr w:rsidR="000D68D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i/>
                <w:lang w:eastAsia="en-GB"/>
              </w:rPr>
            </w:pPr>
            <w:bookmarkStart w:id="27" w:name="OLE_LINK8"/>
            <w:bookmarkEnd w:id="19"/>
            <w:r>
              <w:rPr>
                <w:i/>
                <w:lang w:eastAsia="en-GB"/>
              </w:rPr>
              <w:t>REDCAP-MSG-1</w:t>
            </w:r>
            <w:bookmarkEnd w:id="27"/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iCs/>
                <w:lang w:eastAsia="en-GB"/>
              </w:rPr>
              <w:t>initialUplinkBWP-RedCap</w:t>
            </w:r>
            <w:r>
              <w:rPr>
                <w:lang w:eastAsia="en-GB"/>
              </w:rPr>
              <w:t xml:space="preserve"> is configured in </w:t>
            </w:r>
            <w:r>
              <w:rPr>
                <w:i/>
                <w:iCs/>
                <w:lang w:eastAsia="en-GB"/>
              </w:rPr>
              <w:t>UplinkConfigCommonSIB</w:t>
            </w:r>
            <w:ins w:id="28" w:author="ZTE_Liuyu" w:date="2023-04-07T11:15:00Z">
              <w:r>
                <w:rPr>
                  <w:rFonts w:eastAsia="宋体" w:hint="eastAsia"/>
                  <w:i/>
                  <w:iCs/>
                  <w:lang w:val="en-US" w:eastAsia="zh-CN"/>
                </w:rPr>
                <w:t>,</w:t>
              </w:r>
            </w:ins>
            <w:r>
              <w:rPr>
                <w:lang w:eastAsia="en-GB"/>
              </w:rPr>
              <w:t xml:space="preserve"> and if </w:t>
            </w:r>
            <w:r>
              <w:rPr>
                <w:i/>
                <w:iCs/>
                <w:lang w:eastAsia="en-GB"/>
              </w:rPr>
              <w:t>posSI-BroadcastStatu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iCs/>
                <w:lang w:eastAsia="en-GB"/>
              </w:rPr>
              <w:t>notBroadcasting</w:t>
            </w:r>
            <w:r>
              <w:rPr>
                <w:lang w:eastAsia="en-GB"/>
              </w:rPr>
              <w:t xml:space="preserve"> for any SI-message included in </w:t>
            </w:r>
            <w:ins w:id="29" w:author="ZTE_Liuyu" w:date="2023-04-23T10:57:00Z">
              <w:r>
                <w:rPr>
                  <w:i/>
                  <w:iCs/>
                </w:rPr>
                <w:t>posSchedulingInfoList</w:t>
              </w:r>
            </w:ins>
            <w:del w:id="30" w:author="ZTE_Liuyu" w:date="2023-04-23T10:57:00Z">
              <w:r>
                <w:rPr>
                  <w:i/>
                  <w:iCs/>
                  <w:lang w:eastAsia="en-GB"/>
                </w:rPr>
                <w:delText>PosSchedulingInfo</w:delText>
              </w:r>
            </w:del>
            <w:ins w:id="31" w:author="ZTE_Liuyu" w:date="2023-04-06T15:46:00Z"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iCs/>
                  <w:lang w:val="en-US" w:eastAsia="zh-CN"/>
                </w:rPr>
                <w:t>or</w:t>
              </w:r>
            </w:ins>
            <w:ins w:id="32" w:author="ZTE_Liuyu" w:date="2023-04-07T11:13:00Z">
              <w:r>
                <w:rPr>
                  <w:rFonts w:eastAsia="宋体" w:hint="eastAsia"/>
                  <w:iCs/>
                  <w:lang w:val="en-US" w:eastAsia="zh-CN"/>
                </w:rPr>
                <w:t xml:space="preserve"> if</w:t>
              </w:r>
              <w:r>
                <w:rPr>
                  <w:rFonts w:eastAsia="宋体" w:hint="eastAsia"/>
                  <w:i/>
                  <w:lang w:val="en-US" w:eastAsia="zh-CN"/>
                </w:rPr>
                <w:t xml:space="preserve"> </w:t>
              </w:r>
              <w:r>
                <w:rPr>
                  <w:i/>
                  <w:lang w:eastAsia="en-GB"/>
                </w:rPr>
                <w:t>si-BroadcastStatus</w:t>
              </w:r>
              <w:r>
                <w:rPr>
                  <w:lang w:eastAsia="en-GB"/>
                </w:rPr>
                <w:t xml:space="preserve"> is set to </w:t>
              </w:r>
              <w:r>
                <w:rPr>
                  <w:i/>
                </w:rPr>
                <w:t>notBroadcasting</w:t>
              </w:r>
              <w:r>
                <w:rPr>
                  <w:lang w:eastAsia="en-GB"/>
                </w:rPr>
                <w:t xml:space="preserve"> for any</w:t>
              </w:r>
            </w:ins>
            <w:ins w:id="33" w:author="ZTE_Liuyu" w:date="2023-04-06T15:46:00Z"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SI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szCs w:val="18"/>
                </w:rPr>
                <w:t xml:space="preserve">message containing type2 SIB </w:t>
              </w:r>
              <w:r>
                <w:rPr>
                  <w:lang w:eastAsia="en-GB"/>
                </w:rPr>
                <w:t>included in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</w:ins>
            <w:ins w:id="34" w:author="ZTE_Liuyu" w:date="2023-04-23T11:01:00Z">
              <w:r>
                <w:rPr>
                  <w:i/>
                  <w:iCs/>
                </w:rPr>
                <w:t>schedulingInfoList2</w:t>
              </w:r>
            </w:ins>
            <w:r>
              <w:rPr>
                <w:lang w:eastAsia="en-GB"/>
              </w:rPr>
              <w:t>. It is absent otherwise.</w:t>
            </w:r>
          </w:p>
        </w:tc>
      </w:tr>
    </w:tbl>
    <w:p w:rsidR="000D68DA" w:rsidRDefault="000D68DA">
      <w:pPr>
        <w:pStyle w:val="B1"/>
        <w:ind w:left="0" w:firstLine="0"/>
        <w:rPr>
          <w:rFonts w:eastAsia="宋体"/>
          <w:color w:val="00B050"/>
          <w:lang w:val="en-US" w:eastAsia="zh-CN"/>
        </w:rPr>
      </w:pPr>
    </w:p>
    <w:p w:rsidR="000D68DA" w:rsidRDefault="002B2B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bCs/>
          <w:i/>
          <w:sz w:val="22"/>
          <w:szCs w:val="22"/>
          <w:lang w:val="en-US" w:eastAsia="zh-CN"/>
        </w:rPr>
        <w:t>CHANGE</w:t>
      </w:r>
    </w:p>
    <w:p w:rsidR="000D68DA" w:rsidRDefault="002B2B7D">
      <w:pPr>
        <w:pStyle w:val="3"/>
      </w:pPr>
      <w:r>
        <w:t>6.3.2</w:t>
      </w:r>
      <w:r>
        <w:tab/>
        <w:t>Radio resource control information elements</w:t>
      </w:r>
    </w:p>
    <w:p w:rsidR="000D68DA" w:rsidRDefault="002B2B7D">
      <w:pPr>
        <w:pStyle w:val="B1"/>
        <w:ind w:left="0" w:firstLine="0"/>
        <w:rPr>
          <w:rFonts w:eastAsia="宋体"/>
          <w:color w:val="00B050"/>
          <w:lang w:val="en-US" w:eastAsia="zh-CN"/>
        </w:rPr>
      </w:pPr>
      <w:r>
        <w:rPr>
          <w:color w:val="FF0000"/>
        </w:rPr>
        <w:t>&lt;Text omitted&gt;</w:t>
      </w:r>
    </w:p>
    <w:p w:rsidR="000D68DA" w:rsidRDefault="002B2B7D">
      <w:pPr>
        <w:pStyle w:val="4"/>
        <w:rPr>
          <w:rFonts w:eastAsia="宋体"/>
        </w:rPr>
      </w:pPr>
      <w:bookmarkStart w:id="35" w:name="_Toc131065153"/>
      <w:bookmarkStart w:id="36" w:name="_Toc60777386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rFonts w:eastAsia="宋体"/>
          <w:i/>
        </w:rPr>
        <w:t>SI-SchedulingInfo</w:t>
      </w:r>
      <w:bookmarkEnd w:id="35"/>
      <w:bookmarkEnd w:id="36"/>
    </w:p>
    <w:p w:rsidR="000D68DA" w:rsidRDefault="002B2B7D">
      <w:pPr>
        <w:rPr>
          <w:rFonts w:eastAsia="宋体"/>
        </w:rPr>
      </w:pPr>
      <w:r>
        <w:t xml:space="preserve">The IE </w:t>
      </w:r>
      <w:r>
        <w:rPr>
          <w:i/>
        </w:rPr>
        <w:t xml:space="preserve">SI-SchedulingInfo </w:t>
      </w:r>
      <w:r>
        <w:t>contains information needed for acquisition of SI messages.</w:t>
      </w:r>
    </w:p>
    <w:p w:rsidR="000D68DA" w:rsidRDefault="002B2B7D">
      <w:pPr>
        <w:pStyle w:val="TH"/>
      </w:pPr>
      <w:r>
        <w:rPr>
          <w:bCs/>
          <w:i/>
          <w:iCs/>
        </w:rPr>
        <w:t xml:space="preserve">SI-SchedulingInfo </w:t>
      </w:r>
      <w:r>
        <w:t>information element</w:t>
      </w:r>
    </w:p>
    <w:p w:rsidR="000D68DA" w:rsidRDefault="002B2B7D">
      <w:pPr>
        <w:pStyle w:val="PL"/>
        <w:rPr>
          <w:color w:val="808080"/>
        </w:rPr>
      </w:pPr>
      <w:r>
        <w:rPr>
          <w:color w:val="808080"/>
        </w:rPr>
        <w:t>-- ASN1START</w:t>
      </w:r>
    </w:p>
    <w:p w:rsidR="000D68DA" w:rsidRDefault="002B2B7D">
      <w:pPr>
        <w:pStyle w:val="PL"/>
        <w:rPr>
          <w:color w:val="808080"/>
        </w:rPr>
      </w:pPr>
      <w:r>
        <w:rPr>
          <w:color w:val="808080"/>
        </w:rPr>
        <w:t>-- TAG-SI-SCHEDULINGINFO-START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SI-SchedulingInfo ::=              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</w:pPr>
      <w:r>
        <w:t xml:space="preserve">    schedulingInfoList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(1..maxSI-Message))</w:t>
      </w:r>
      <w:r>
        <w:rPr>
          <w:color w:val="993366"/>
        </w:rPr>
        <w:t xml:space="preserve"> OF</w:t>
      </w:r>
      <w:r>
        <w:t xml:space="preserve"> SchedulingInfo,</w:t>
      </w:r>
    </w:p>
    <w:p w:rsidR="000D68DA" w:rsidRDefault="002B2B7D">
      <w:pPr>
        <w:pStyle w:val="PL"/>
      </w:pPr>
      <w:r>
        <w:t xml:space="preserve">    si-WindowLength                     </w:t>
      </w:r>
      <w:r>
        <w:rPr>
          <w:color w:val="993366"/>
        </w:rPr>
        <w:t>ENUMERATED</w:t>
      </w:r>
      <w:r>
        <w:t xml:space="preserve"> {s5, s10, s20, s40, s80, s160, s320, s640, s1280, s2560-v1710, s5120-v1710 },</w:t>
      </w:r>
    </w:p>
    <w:p w:rsidR="000D68DA" w:rsidRDefault="002B2B7D">
      <w:pPr>
        <w:pStyle w:val="PL"/>
        <w:rPr>
          <w:color w:val="808080"/>
        </w:rPr>
      </w:pPr>
      <w:r>
        <w:t xml:space="preserve">    si-RequestConfig                    SI-RequestConfig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MSG-1</w:t>
      </w:r>
    </w:p>
    <w:p w:rsidR="000D68DA" w:rsidRDefault="002B2B7D">
      <w:pPr>
        <w:pStyle w:val="PL"/>
        <w:rPr>
          <w:color w:val="808080"/>
        </w:rPr>
      </w:pPr>
      <w:r>
        <w:t xml:space="preserve">    si-RequestConfigSUL                 SI-RequestConfig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Cond SUL-MSG-1</w:t>
      </w:r>
    </w:p>
    <w:p w:rsidR="000D68DA" w:rsidRDefault="002B2B7D">
      <w:pPr>
        <w:pStyle w:val="PL"/>
        <w:rPr>
          <w:color w:val="808080"/>
        </w:rPr>
      </w:pPr>
      <w:r>
        <w:t xml:space="preserve">    systemInformationAreaID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 xml:space="preserve"> (</w:t>
      </w:r>
      <w:r>
        <w:rPr>
          <w:color w:val="993366"/>
        </w:rPr>
        <w:t>SIZE</w:t>
      </w:r>
      <w:r>
        <w:t xml:space="preserve"> (24))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:rsidR="000D68DA" w:rsidRDefault="002B2B7D">
      <w:pPr>
        <w:pStyle w:val="PL"/>
      </w:pPr>
      <w:r>
        <w:t xml:space="preserve">    ...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SchedulingInfo ::=                 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</w:pPr>
      <w:r>
        <w:t xml:space="preserve">    si-BroadcastStatus                  </w:t>
      </w:r>
      <w:r>
        <w:rPr>
          <w:color w:val="993366"/>
        </w:rPr>
        <w:t>ENUMERATED</w:t>
      </w:r>
      <w:r>
        <w:t xml:space="preserve"> {broadcasting, notBroadcasting},</w:t>
      </w:r>
    </w:p>
    <w:p w:rsidR="000D68DA" w:rsidRDefault="002B2B7D">
      <w:pPr>
        <w:pStyle w:val="PL"/>
      </w:pPr>
      <w:r>
        <w:t xml:space="preserve">    si-Periodicity                      </w:t>
      </w:r>
      <w:r>
        <w:rPr>
          <w:color w:val="993366"/>
        </w:rPr>
        <w:t>ENUMERATED</w:t>
      </w:r>
      <w:r>
        <w:t xml:space="preserve"> {rf8, rf16, rf32, rf64, rf128, rf256, rf512},</w:t>
      </w:r>
    </w:p>
    <w:p w:rsidR="000D68DA" w:rsidRDefault="002B2B7D">
      <w:pPr>
        <w:pStyle w:val="PL"/>
      </w:pPr>
      <w:r>
        <w:t xml:space="preserve">    sib-MappingInfo                     SIB-Mapping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SI-SchedulingInfo-v1700 ::=        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</w:pPr>
      <w:r>
        <w:t xml:space="preserve">    schedulingInfoList2-r17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(1..maxSI-Message))</w:t>
      </w:r>
      <w:r>
        <w:rPr>
          <w:color w:val="993366"/>
        </w:rPr>
        <w:t xml:space="preserve"> OF</w:t>
      </w:r>
      <w:r>
        <w:t xml:space="preserve"> SchedulingInfo2-r17,</w:t>
      </w:r>
    </w:p>
    <w:p w:rsidR="000D68DA" w:rsidRDefault="002B2B7D">
      <w:pPr>
        <w:pStyle w:val="PL"/>
      </w:pPr>
      <w:r>
        <w:t xml:space="preserve">    dummy                              SI-RequestConfig                                                </w:t>
      </w:r>
      <w:r>
        <w:rPr>
          <w:color w:val="993366"/>
        </w:rPr>
        <w:t>OPTIONAL</w:t>
      </w:r>
    </w:p>
    <w:p w:rsidR="000D68DA" w:rsidRDefault="002B2B7D">
      <w:pPr>
        <w:pStyle w:val="PL"/>
      </w:pPr>
      <w:r>
        <w:lastRenderedPageBreak/>
        <w:t>}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SI-SchedulingInfo-v1740 ::=        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  <w:rPr>
          <w:color w:val="808080"/>
        </w:rPr>
      </w:pPr>
      <w:r>
        <w:t xml:space="preserve">    si-RequestConfigRedCap-r17          SI-RequestConfig                                                </w:t>
      </w:r>
      <w:r>
        <w:rPr>
          <w:color w:val="993366"/>
        </w:rPr>
        <w:t>OPTIONAL</w:t>
      </w:r>
      <w:r>
        <w:t xml:space="preserve">   </w:t>
      </w:r>
      <w:r>
        <w:rPr>
          <w:color w:val="808080"/>
        </w:rPr>
        <w:t>-- Cond REDCAP-MSG-1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SchedulingInfo2-r17 ::=            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</w:pPr>
      <w:r>
        <w:t xml:space="preserve">    si-BroadcastStatus-r17              </w:t>
      </w:r>
      <w:r>
        <w:rPr>
          <w:color w:val="993366"/>
        </w:rPr>
        <w:t>ENUMERATED</w:t>
      </w:r>
      <w:r>
        <w:t xml:space="preserve"> {broadcasting, notBroadcasting},</w:t>
      </w:r>
    </w:p>
    <w:p w:rsidR="000D68DA" w:rsidRDefault="002B2B7D">
      <w:pPr>
        <w:pStyle w:val="PL"/>
      </w:pPr>
      <w:r>
        <w:t xml:space="preserve">    si-WindowPosition-r17               </w:t>
      </w:r>
      <w:r>
        <w:rPr>
          <w:color w:val="993366"/>
        </w:rPr>
        <w:t>INTEGER</w:t>
      </w:r>
      <w:r>
        <w:t xml:space="preserve"> (1..256),</w:t>
      </w:r>
    </w:p>
    <w:p w:rsidR="000D68DA" w:rsidRDefault="002B2B7D">
      <w:pPr>
        <w:pStyle w:val="PL"/>
      </w:pPr>
      <w:r>
        <w:t xml:space="preserve">    si-Periodicity-r17                  </w:t>
      </w:r>
      <w:r>
        <w:rPr>
          <w:color w:val="993366"/>
        </w:rPr>
        <w:t>ENUMERATED</w:t>
      </w:r>
      <w:r>
        <w:t xml:space="preserve"> {rf8, rf16, rf32, rf64, rf128, rf256, rf512},</w:t>
      </w:r>
    </w:p>
    <w:p w:rsidR="000D68DA" w:rsidRDefault="002B2B7D">
      <w:pPr>
        <w:pStyle w:val="PL"/>
      </w:pPr>
      <w:r>
        <w:t xml:space="preserve">    sib-MappingInfo-r17                 SIB-Mapping-v1700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SIB-Mapping ::=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</w:t>
      </w:r>
      <w:r>
        <w:rPr>
          <w:color w:val="993366"/>
        </w:rPr>
        <w:t xml:space="preserve"> OF</w:t>
      </w:r>
      <w:r>
        <w:t xml:space="preserve"> SIB-TypeInfo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SIB-Mapping-v1700  ::=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(1..maxSIB))</w:t>
      </w:r>
      <w:r>
        <w:rPr>
          <w:color w:val="993366"/>
        </w:rPr>
        <w:t xml:space="preserve"> OF</w:t>
      </w:r>
      <w:r>
        <w:t xml:space="preserve"> SIB-TypeInfo-v1700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SIB-TypeInfo ::=                   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</w:pPr>
      <w:r>
        <w:t xml:space="preserve">    type                                </w:t>
      </w:r>
      <w:r>
        <w:rPr>
          <w:color w:val="993366"/>
        </w:rPr>
        <w:t>ENUMERATED</w:t>
      </w:r>
      <w:r>
        <w:t xml:space="preserve"> {sibType2, sibType3, sibType4, sibType5, sibType6, sibType7, sibType8, sibType9,</w:t>
      </w:r>
    </w:p>
    <w:p w:rsidR="000D68DA" w:rsidRDefault="002B2B7D">
      <w:pPr>
        <w:pStyle w:val="PL"/>
      </w:pPr>
      <w:r>
        <w:t xml:space="preserve">                                                     sibType10-v1610, sibType11-v1610, sibType12-v1610, sibType13-v1610,</w:t>
      </w:r>
    </w:p>
    <w:p w:rsidR="000D68DA" w:rsidRDefault="002B2B7D">
      <w:pPr>
        <w:pStyle w:val="PL"/>
      </w:pPr>
      <w:r>
        <w:t xml:space="preserve">                                                     sibType14-v1610, spare3, spare2, spare1,... },</w:t>
      </w:r>
    </w:p>
    <w:p w:rsidR="000D68DA" w:rsidRDefault="002B2B7D">
      <w:pPr>
        <w:pStyle w:val="PL"/>
        <w:rPr>
          <w:color w:val="808080"/>
        </w:rPr>
      </w:pPr>
      <w:r>
        <w:t xml:space="preserve">    valueTag                            </w:t>
      </w:r>
      <w:r>
        <w:rPr>
          <w:color w:val="993366"/>
        </w:rPr>
        <w:t>INTEGER</w:t>
      </w:r>
      <w:r>
        <w:t xml:space="preserve"> (0..31)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SIB-TYPE</w:t>
      </w:r>
    </w:p>
    <w:p w:rsidR="000D68DA" w:rsidRDefault="002B2B7D">
      <w:pPr>
        <w:pStyle w:val="PL"/>
        <w:rPr>
          <w:color w:val="808080"/>
        </w:rPr>
      </w:pPr>
      <w:r>
        <w:t xml:space="preserve">    areaScope                           </w:t>
      </w:r>
      <w:r>
        <w:rPr>
          <w:color w:val="993366"/>
        </w:rPr>
        <w:t>ENUMERATED</w:t>
      </w:r>
      <w:r>
        <w:t xml:space="preserve"> {true}                                               </w:t>
      </w:r>
      <w:r>
        <w:rPr>
          <w:color w:val="993366"/>
        </w:rPr>
        <w:t>OPTIONAL</w:t>
      </w:r>
      <w:r>
        <w:t xml:space="preserve"> </w:t>
      </w:r>
      <w:r>
        <w:rPr>
          <w:color w:val="808080"/>
        </w:rPr>
        <w:t>-- Need S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</w:pPr>
      <w:r>
        <w:t xml:space="preserve">SIB-TypeInfo-v1700 ::=             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</w:pPr>
      <w:r>
        <w:t xml:space="preserve">    sibType-r17                         </w:t>
      </w:r>
      <w:r>
        <w:rPr>
          <w:color w:val="993366"/>
        </w:rPr>
        <w:t>CHOICE</w:t>
      </w:r>
      <w:r>
        <w:t xml:space="preserve"> {</w:t>
      </w:r>
    </w:p>
    <w:p w:rsidR="000D68DA" w:rsidRDefault="002B2B7D">
      <w:pPr>
        <w:pStyle w:val="PL"/>
      </w:pPr>
      <w:r>
        <w:t xml:space="preserve">        type1-r17                           </w:t>
      </w:r>
      <w:r>
        <w:rPr>
          <w:color w:val="993366"/>
        </w:rPr>
        <w:t>ENUMERATED</w:t>
      </w:r>
      <w:r>
        <w:t xml:space="preserve"> {sibType15, sibType16, sibType17, sibType18, sibType19, sibType20, sibType21,</w:t>
      </w:r>
    </w:p>
    <w:p w:rsidR="000D68DA" w:rsidRDefault="002B2B7D">
      <w:pPr>
        <w:pStyle w:val="PL"/>
      </w:pPr>
      <w:r>
        <w:t xml:space="preserve">                                                        spare9, spare8, spare7, spare6, spare5, spare4, spare3, spare2, spare1,...},</w:t>
      </w:r>
    </w:p>
    <w:p w:rsidR="000D68DA" w:rsidRDefault="002B2B7D">
      <w:pPr>
        <w:pStyle w:val="PL"/>
      </w:pPr>
      <w:r>
        <w:t xml:space="preserve">        type2-r17                           </w:t>
      </w:r>
      <w:r>
        <w:rPr>
          <w:color w:val="993366"/>
        </w:rPr>
        <w:t>SEQUENCE</w:t>
      </w:r>
      <w:r>
        <w:t xml:space="preserve"> {</w:t>
      </w:r>
    </w:p>
    <w:p w:rsidR="000D68DA" w:rsidRDefault="002B2B7D">
      <w:pPr>
        <w:pStyle w:val="PL"/>
      </w:pPr>
      <w:r>
        <w:t xml:space="preserve">            posSibType-r17                      </w:t>
      </w:r>
      <w:r>
        <w:rPr>
          <w:color w:val="993366"/>
        </w:rPr>
        <w:t>ENUMERATED</w:t>
      </w:r>
      <w:r>
        <w:t xml:space="preserve"> {posSibType1-9, posSibType1-10, posSibType2-24, posSibType2-25,</w:t>
      </w:r>
    </w:p>
    <w:p w:rsidR="000D68DA" w:rsidRDefault="002B2B7D">
      <w:pPr>
        <w:pStyle w:val="PL"/>
      </w:pPr>
      <w:r>
        <w:t xml:space="preserve">                                                            posSibType6-4, posSibType6-5, posSibType6-6, spare9, spare8, spare7, spare6,</w:t>
      </w:r>
    </w:p>
    <w:p w:rsidR="000D68DA" w:rsidRDefault="002B2B7D">
      <w:pPr>
        <w:pStyle w:val="PL"/>
      </w:pPr>
      <w:r>
        <w:t xml:space="preserve">                                                            spare5, spare4, spare3, spare2, spare1,...},</w:t>
      </w:r>
    </w:p>
    <w:p w:rsidR="000D68DA" w:rsidRDefault="002B2B7D">
      <w:pPr>
        <w:pStyle w:val="PL"/>
        <w:rPr>
          <w:color w:val="808080"/>
        </w:rPr>
      </w:pPr>
      <w:r>
        <w:t xml:space="preserve">            encrypted-r17                       </w:t>
      </w:r>
      <w:r>
        <w:rPr>
          <w:color w:val="993366"/>
        </w:rPr>
        <w:t>ENUMERATED</w:t>
      </w:r>
      <w:r>
        <w:t xml:space="preserve"> { true }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:rsidR="000D68DA" w:rsidRDefault="002B2B7D">
      <w:pPr>
        <w:pStyle w:val="PL"/>
        <w:rPr>
          <w:color w:val="808080"/>
        </w:rPr>
      </w:pPr>
      <w:r>
        <w:t xml:space="preserve">            gnss-id-r17                         GNSS-ID-r16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R</w:t>
      </w:r>
    </w:p>
    <w:p w:rsidR="000D68DA" w:rsidRDefault="002B2B7D">
      <w:pPr>
        <w:pStyle w:val="PL"/>
        <w:rPr>
          <w:color w:val="808080"/>
        </w:rPr>
      </w:pPr>
      <w:r>
        <w:t xml:space="preserve">            sbas-id-r17                         SBAS-ID-r16  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R</w:t>
      </w:r>
    </w:p>
    <w:p w:rsidR="000D68DA" w:rsidRDefault="002B2B7D">
      <w:pPr>
        <w:pStyle w:val="PL"/>
      </w:pPr>
      <w:r>
        <w:t xml:space="preserve">        }</w:t>
      </w:r>
    </w:p>
    <w:p w:rsidR="000D68DA" w:rsidRDefault="002B2B7D">
      <w:pPr>
        <w:pStyle w:val="PL"/>
      </w:pPr>
      <w:r>
        <w:t xml:space="preserve">    },</w:t>
      </w:r>
    </w:p>
    <w:p w:rsidR="000D68DA" w:rsidRDefault="002B2B7D">
      <w:pPr>
        <w:pStyle w:val="PL"/>
        <w:rPr>
          <w:color w:val="808080"/>
        </w:rPr>
      </w:pPr>
      <w:r>
        <w:t xml:space="preserve">    valueTag-r17                            </w:t>
      </w:r>
      <w:r>
        <w:rPr>
          <w:color w:val="993366"/>
        </w:rPr>
        <w:t>INTEGER</w:t>
      </w:r>
      <w:r>
        <w:t xml:space="preserve"> (0..31)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NonPosSIB</w:t>
      </w:r>
    </w:p>
    <w:p w:rsidR="000D68DA" w:rsidRDefault="002B2B7D">
      <w:pPr>
        <w:pStyle w:val="PL"/>
        <w:rPr>
          <w:color w:val="808080"/>
        </w:rPr>
      </w:pPr>
      <w:r>
        <w:t xml:space="preserve">    areaScope-r17                           </w:t>
      </w:r>
      <w:r>
        <w:rPr>
          <w:color w:val="993366"/>
        </w:rPr>
        <w:t>ENUMERATED</w:t>
      </w:r>
      <w:r>
        <w:t xml:space="preserve"> {true}                                           </w:t>
      </w:r>
      <w:r>
        <w:rPr>
          <w:color w:val="993366"/>
        </w:rPr>
        <w:t>OPTIONAL</w:t>
      </w:r>
      <w:r>
        <w:t xml:space="preserve">  </w:t>
      </w:r>
      <w:r>
        <w:rPr>
          <w:color w:val="808080"/>
        </w:rPr>
        <w:t>-- Need S</w:t>
      </w:r>
    </w:p>
    <w:p w:rsidR="000D68DA" w:rsidRDefault="002B2B7D">
      <w:pPr>
        <w:pStyle w:val="PL"/>
      </w:pPr>
      <w:r>
        <w:t>}</w:t>
      </w:r>
    </w:p>
    <w:p w:rsidR="000D68DA" w:rsidRDefault="000D68DA">
      <w:pPr>
        <w:pStyle w:val="PL"/>
      </w:pPr>
    </w:p>
    <w:p w:rsidR="000D68DA" w:rsidRDefault="002B2B7D">
      <w:pPr>
        <w:pStyle w:val="PL"/>
        <w:rPr>
          <w:color w:val="808080"/>
        </w:rPr>
      </w:pPr>
      <w:r>
        <w:rPr>
          <w:color w:val="808080"/>
        </w:rPr>
        <w:t>-- TAG-SI-SCHEDULINGINFO-STOP</w:t>
      </w:r>
    </w:p>
    <w:p w:rsidR="000D68DA" w:rsidRDefault="002B2B7D">
      <w:pPr>
        <w:pStyle w:val="PL"/>
        <w:rPr>
          <w:rFonts w:eastAsia="宋体"/>
          <w:color w:val="808080"/>
        </w:rPr>
      </w:pPr>
      <w:r>
        <w:rPr>
          <w:color w:val="808080"/>
        </w:rPr>
        <w:t>-- ASN1STOP</w:t>
      </w:r>
    </w:p>
    <w:p w:rsidR="000D68DA" w:rsidRDefault="000D68D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 xml:space="preserve">SchedulingInfo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areaScope</w:t>
            </w:r>
          </w:p>
          <w:p w:rsidR="000D68DA" w:rsidRDefault="002B2B7D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si-BroadcastStatus</w:t>
            </w:r>
          </w:p>
          <w:p w:rsidR="000D68DA" w:rsidRDefault="002B2B7D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Indicates if the SI message is being broadcasted or not. Change of</w:t>
            </w:r>
            <w:r>
              <w:rPr>
                <w:i/>
                <w:szCs w:val="22"/>
                <w:lang w:eastAsia="sv-SE"/>
              </w:rPr>
              <w:t xml:space="preserve"> si-BroadcastStat</w:t>
            </w:r>
            <w:r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>
              <w:rPr>
                <w:i/>
                <w:szCs w:val="22"/>
                <w:lang w:eastAsia="sv-SE"/>
              </w:rPr>
              <w:t xml:space="preserve">broadcasting. </w:t>
            </w:r>
            <w:r>
              <w:t xml:space="preserve">When </w:t>
            </w:r>
            <w:r>
              <w:rPr>
                <w:i/>
                <w:iCs/>
              </w:rPr>
              <w:t>SIB19</w:t>
            </w:r>
            <w:r>
              <w:t xml:space="preserve"> is scheduled, the </w:t>
            </w:r>
            <w:r>
              <w:rPr>
                <w:i/>
                <w:iCs/>
              </w:rPr>
              <w:t>si-BroadcastStatus</w:t>
            </w:r>
            <w:r>
              <w:t xml:space="preserve"> for the mapped </w:t>
            </w:r>
            <w:r>
              <w:rPr>
                <w:i/>
                <w:iCs/>
              </w:rPr>
              <w:t>SIB19</w:t>
            </w:r>
            <w:r>
              <w:t xml:space="preserve"> is set to </w:t>
            </w:r>
            <w:r>
              <w:rPr>
                <w:i/>
                <w:iCs/>
              </w:rPr>
              <w:t>broadcasting</w:t>
            </w:r>
            <w:r>
              <w:rPr>
                <w:szCs w:val="22"/>
                <w:lang w:eastAsia="sv-SE"/>
              </w:rPr>
              <w:t>.</w:t>
            </w:r>
          </w:p>
          <w:p w:rsidR="000D68DA" w:rsidRDefault="002B2B7D">
            <w:pPr>
              <w:pStyle w:val="TAL"/>
              <w:rPr>
                <w:b/>
                <w:i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</w:t>
            </w:r>
            <w:r>
              <w:rPr>
                <w:i/>
                <w:iCs/>
                <w:szCs w:val="22"/>
                <w:lang w:eastAsia="sv-SE"/>
              </w:rPr>
              <w:t>si-SchedulingInfo-v1700</w:t>
            </w:r>
            <w:r>
              <w:rPr>
                <w:szCs w:val="22"/>
                <w:lang w:eastAsia="sv-SE"/>
              </w:rPr>
              <w:t xml:space="preserve"> is present, the network ensures that the total number of SI messages with </w:t>
            </w:r>
            <w:r>
              <w:rPr>
                <w:i/>
                <w:iCs/>
                <w:szCs w:val="22"/>
                <w:lang w:eastAsia="sv-SE"/>
              </w:rPr>
              <w:t>si-BroadcastStatus</w:t>
            </w:r>
            <w:r>
              <w:rPr>
                <w:szCs w:val="22"/>
                <w:lang w:eastAsia="sv-SE"/>
              </w:rPr>
              <w:t xml:space="preserve"> set to </w:t>
            </w:r>
            <w:r>
              <w:rPr>
                <w:i/>
                <w:iCs/>
                <w:szCs w:val="22"/>
                <w:lang w:eastAsia="sv-SE"/>
              </w:rPr>
              <w:t>notBroadcasting</w:t>
            </w:r>
            <w:r>
              <w:rPr>
                <w:szCs w:val="22"/>
                <w:lang w:eastAsia="sv-SE"/>
              </w:rPr>
              <w:t xml:space="preserve"> in the list of concatenated SI messages configured by </w:t>
            </w:r>
            <w:r>
              <w:rPr>
                <w:i/>
                <w:iCs/>
                <w:szCs w:val="22"/>
                <w:lang w:eastAsia="sv-SE"/>
              </w:rPr>
              <w:t>schedulingInfoList</w:t>
            </w:r>
            <w:r>
              <w:rPr>
                <w:szCs w:val="22"/>
                <w:lang w:eastAsia="sv-SE"/>
              </w:rPr>
              <w:t xml:space="preserve"> in </w:t>
            </w:r>
            <w:r>
              <w:rPr>
                <w:i/>
                <w:iCs/>
                <w:szCs w:val="22"/>
                <w:lang w:eastAsia="sv-SE"/>
              </w:rPr>
              <w:t>si-SchedulingInfo</w:t>
            </w:r>
            <w:r>
              <w:rPr>
                <w:szCs w:val="22"/>
                <w:lang w:eastAsia="sv-SE"/>
              </w:rPr>
              <w:t xml:space="preserve"> and SI messages containing type1 SIB configured by </w:t>
            </w:r>
            <w:r>
              <w:rPr>
                <w:i/>
                <w:iCs/>
                <w:szCs w:val="22"/>
                <w:lang w:eastAsia="sv-SE"/>
              </w:rPr>
              <w:t>schedulingInfoList2</w:t>
            </w:r>
            <w:r>
              <w:rPr>
                <w:szCs w:val="22"/>
                <w:lang w:eastAsia="sv-SE"/>
              </w:rPr>
              <w:t xml:space="preserve"> in </w:t>
            </w:r>
            <w:r>
              <w:rPr>
                <w:i/>
                <w:iCs/>
                <w:szCs w:val="22"/>
                <w:lang w:eastAsia="sv-SE"/>
              </w:rPr>
              <w:t>si-SchedulingInfo-v1700</w:t>
            </w:r>
            <w:r>
              <w:rPr>
                <w:szCs w:val="22"/>
                <w:lang w:eastAsia="sv-SE"/>
              </w:rPr>
              <w:t xml:space="preserve"> does not exceed the limit of </w:t>
            </w:r>
            <w:r>
              <w:rPr>
                <w:i/>
                <w:iCs/>
                <w:szCs w:val="22"/>
                <w:lang w:eastAsia="sv-SE"/>
              </w:rPr>
              <w:t>maxSI-Message</w:t>
            </w:r>
            <w:r>
              <w:rPr>
                <w:szCs w:val="22"/>
                <w:lang w:eastAsia="sv-SE"/>
              </w:rPr>
              <w:t xml:space="preserve"> when </w:t>
            </w:r>
            <w:r>
              <w:rPr>
                <w:i/>
                <w:iCs/>
                <w:szCs w:val="22"/>
                <w:lang w:eastAsia="sv-SE"/>
              </w:rPr>
              <w:t>si-RequestConfig</w:t>
            </w:r>
            <w:r>
              <w:rPr>
                <w:szCs w:val="22"/>
                <w:lang w:eastAsia="sv-SE"/>
              </w:rPr>
              <w:t xml:space="preserve">, </w:t>
            </w:r>
            <w:r>
              <w:rPr>
                <w:i/>
                <w:iCs/>
                <w:szCs w:val="22"/>
                <w:lang w:eastAsia="sv-SE"/>
              </w:rPr>
              <w:t>si-RequestConfigRedCap</w:t>
            </w:r>
            <w:r>
              <w:rPr>
                <w:szCs w:val="22"/>
                <w:lang w:eastAsia="sv-SE"/>
              </w:rPr>
              <w:t xml:space="preserve"> or </w:t>
            </w:r>
            <w:r>
              <w:rPr>
                <w:i/>
                <w:iCs/>
                <w:szCs w:val="22"/>
                <w:lang w:eastAsia="sv-SE"/>
              </w:rPr>
              <w:t>si-RequestConfigSUL</w:t>
            </w:r>
            <w:r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si-Periodicity</w:t>
            </w:r>
          </w:p>
          <w:p w:rsidR="000D68DA" w:rsidRDefault="002B2B7D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Periodicity of the SI-message in radio frames. Value </w:t>
            </w:r>
            <w:r>
              <w:rPr>
                <w:i/>
                <w:szCs w:val="22"/>
                <w:lang w:eastAsia="sv-SE"/>
              </w:rPr>
              <w:t>rf8</w:t>
            </w:r>
            <w:r>
              <w:rPr>
                <w:szCs w:val="22"/>
                <w:lang w:eastAsia="sv-SE"/>
              </w:rPr>
              <w:t xml:space="preserve"> corresponds to 8 radio frames, value </w:t>
            </w:r>
            <w:r>
              <w:rPr>
                <w:i/>
                <w:szCs w:val="22"/>
                <w:lang w:eastAsia="sv-SE"/>
              </w:rPr>
              <w:t>rf16</w:t>
            </w:r>
            <w:r>
              <w:rPr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:rsidR="000D68DA" w:rsidRDefault="000D68D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 xml:space="preserve">SI-SchedulingInfo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dummy</w:t>
            </w:r>
          </w:p>
          <w:p w:rsidR="000D68DA" w:rsidRDefault="002B2B7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This field is not used in this specification. If received, it is ignored by the UE.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si-RequestConfig</w:t>
            </w:r>
          </w:p>
          <w:p w:rsidR="000D68DA" w:rsidRDefault="002B2B7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Configuration of Msg1 resources that the UE uses for requesting SI-messages for which </w:t>
            </w:r>
            <w:r>
              <w:rPr>
                <w:i/>
                <w:lang w:eastAsia="sv-SE"/>
              </w:rPr>
              <w:t>si-BroadcastStatus</w:t>
            </w:r>
            <w:r>
              <w:rPr>
                <w:lang w:eastAsia="sv-SE"/>
              </w:rPr>
              <w:t xml:space="preserve"> is set to </w:t>
            </w:r>
            <w:r>
              <w:rPr>
                <w:i/>
                <w:iCs/>
                <w:lang w:eastAsia="sv-SE"/>
              </w:rPr>
              <w:t>notBroadcasting</w:t>
            </w:r>
            <w:r>
              <w:rPr>
                <w:lang w:eastAsia="sv-SE"/>
              </w:rPr>
              <w:t>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si-RequestConfigRedCap</w:t>
            </w:r>
          </w:p>
          <w:p w:rsidR="000D68DA" w:rsidRDefault="002B2B7D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lang w:eastAsia="sv-SE"/>
              </w:rPr>
              <w:t xml:space="preserve">Configuration of Msg1 resources for </w:t>
            </w:r>
            <w:r>
              <w:rPr>
                <w:bCs/>
                <w:i/>
                <w:lang w:eastAsia="sv-SE"/>
              </w:rPr>
              <w:t>initialUplinkBWP-RedCap</w:t>
            </w:r>
            <w:r>
              <w:rPr>
                <w:b/>
                <w:i/>
                <w:lang w:eastAsia="sv-SE"/>
              </w:rPr>
              <w:t xml:space="preserve"> </w:t>
            </w:r>
            <w:r>
              <w:rPr>
                <w:lang w:eastAsia="sv-SE"/>
              </w:rPr>
              <w:t xml:space="preserve">that the </w:t>
            </w:r>
            <w:r>
              <w:rPr>
                <w:bCs/>
                <w:iCs/>
                <w:lang w:eastAsia="sv-SE"/>
              </w:rPr>
              <w:t xml:space="preserve">RedCap </w:t>
            </w:r>
            <w:r>
              <w:rPr>
                <w:lang w:eastAsia="sv-SE"/>
              </w:rPr>
              <w:t xml:space="preserve">UE uses for requesting SI-messages for which </w:t>
            </w:r>
            <w:r>
              <w:rPr>
                <w:i/>
                <w:lang w:eastAsia="sv-SE"/>
              </w:rPr>
              <w:t>si-BroadcastStatus</w:t>
            </w:r>
            <w:r>
              <w:rPr>
                <w:lang w:eastAsia="sv-SE"/>
              </w:rPr>
              <w:t xml:space="preserve"> is set to </w:t>
            </w:r>
            <w:r>
              <w:rPr>
                <w:i/>
                <w:iCs/>
                <w:lang w:eastAsia="sv-SE"/>
              </w:rPr>
              <w:t>notBroadcasting</w:t>
            </w:r>
            <w:r>
              <w:rPr>
                <w:lang w:eastAsia="sv-SE"/>
              </w:rPr>
              <w:t>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si-RequestConfigSUL</w:t>
            </w:r>
          </w:p>
          <w:p w:rsidR="000D68DA" w:rsidRDefault="002B2B7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Configuration of Msg1 resources that the UE uses for requesting SI-messages for which </w:t>
            </w:r>
            <w:r>
              <w:rPr>
                <w:i/>
                <w:lang w:eastAsia="sv-SE"/>
              </w:rPr>
              <w:t>si-BroadcastStatus</w:t>
            </w:r>
            <w:r>
              <w:rPr>
                <w:lang w:eastAsia="sv-SE"/>
              </w:rPr>
              <w:t xml:space="preserve"> is set to </w:t>
            </w:r>
            <w:r>
              <w:rPr>
                <w:i/>
                <w:iCs/>
                <w:lang w:eastAsia="sv-SE"/>
              </w:rPr>
              <w:t>notBroadcasting</w:t>
            </w:r>
            <w:r>
              <w:rPr>
                <w:lang w:eastAsia="sv-SE"/>
              </w:rPr>
              <w:t>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si-WindowLength</w:t>
            </w:r>
          </w:p>
          <w:p w:rsidR="000D68DA" w:rsidRDefault="002B2B7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length of the SI scheduling window. Value </w:t>
            </w:r>
            <w:r>
              <w:rPr>
                <w:i/>
                <w:lang w:eastAsia="sv-SE"/>
              </w:rPr>
              <w:t>s5</w:t>
            </w:r>
            <w:r>
              <w:rPr>
                <w:lang w:eastAsia="sv-SE"/>
              </w:rPr>
              <w:t xml:space="preserve"> corresponds to 5 slots, value </w:t>
            </w:r>
            <w:r>
              <w:rPr>
                <w:i/>
                <w:lang w:eastAsia="sv-SE"/>
              </w:rPr>
              <w:t>s10</w:t>
            </w:r>
            <w:r>
              <w:rPr>
                <w:lang w:eastAsia="sv-SE"/>
              </w:rPr>
              <w:t xml:space="preserve"> corresponds to 10 slots and so on.</w:t>
            </w:r>
            <w:r>
              <w:rPr>
                <w:szCs w:val="22"/>
                <w:lang w:eastAsia="sv-SE"/>
              </w:rPr>
              <w:t xml:space="preserve"> The network always configures </w:t>
            </w:r>
            <w:r>
              <w:rPr>
                <w:i/>
                <w:szCs w:val="22"/>
                <w:lang w:eastAsia="sv-SE"/>
              </w:rPr>
              <w:t>si-WindowLength</w:t>
            </w:r>
            <w:r>
              <w:rPr>
                <w:szCs w:val="22"/>
                <w:lang w:eastAsia="sv-SE"/>
              </w:rPr>
              <w:t xml:space="preserve"> to be shorter than or equal to the </w:t>
            </w:r>
            <w:r>
              <w:rPr>
                <w:i/>
                <w:szCs w:val="22"/>
                <w:lang w:eastAsia="sv-SE"/>
              </w:rPr>
              <w:t>si-Periodicity</w:t>
            </w:r>
            <w:r>
              <w:rPr>
                <w:szCs w:val="22"/>
                <w:lang w:eastAsia="sv-SE"/>
              </w:rPr>
              <w:t xml:space="preserve">. The values </w:t>
            </w:r>
            <w:r>
              <w:rPr>
                <w:i/>
                <w:iCs/>
                <w:szCs w:val="22"/>
                <w:lang w:eastAsia="sv-SE"/>
              </w:rPr>
              <w:t>s2560-v1710</w:t>
            </w:r>
            <w:r>
              <w:rPr>
                <w:szCs w:val="22"/>
                <w:lang w:eastAsia="sv-SE"/>
              </w:rPr>
              <w:t xml:space="preserve"> and </w:t>
            </w:r>
            <w:r>
              <w:rPr>
                <w:i/>
                <w:iCs/>
                <w:szCs w:val="22"/>
                <w:lang w:eastAsia="sv-SE"/>
              </w:rPr>
              <w:t>s5120-v1710</w:t>
            </w:r>
            <w:r>
              <w:rPr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i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systemInformationAreaID</w:t>
            </w:r>
          </w:p>
          <w:p w:rsidR="000D68DA" w:rsidRDefault="002B2B7D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Indicates the system information area that the cell belongs to, if any. Any SIB with </w:t>
            </w:r>
            <w:r>
              <w:rPr>
                <w:i/>
                <w:lang w:eastAsia="sv-SE"/>
              </w:rPr>
              <w:t>areaScope</w:t>
            </w:r>
            <w:r>
              <w:rPr>
                <w:lang w:eastAsia="sv-SE"/>
              </w:rPr>
              <w:t xml:space="preserve"> within the SI is considered to belong to this </w:t>
            </w:r>
            <w:r>
              <w:rPr>
                <w:i/>
                <w:lang w:eastAsia="sv-SE"/>
              </w:rPr>
              <w:t>systemInformationAreaID</w:t>
            </w:r>
            <w:r>
              <w:rPr>
                <w:lang w:eastAsia="sv-SE"/>
              </w:rPr>
              <w:t>. The systemInformationAreaID is unique within a PLMN/SNPN.</w:t>
            </w:r>
          </w:p>
        </w:tc>
      </w:tr>
    </w:tbl>
    <w:p w:rsidR="000D68DA" w:rsidRDefault="000D68D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 xml:space="preserve">SchedulingInfo2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encrypted</w:t>
            </w:r>
          </w:p>
          <w:p w:rsidR="000D68DA" w:rsidRDefault="002B2B7D">
            <w:pPr>
              <w:pStyle w:val="TAL"/>
              <w:rPr>
                <w:b/>
                <w:i/>
                <w:lang w:eastAsia="sv-SE"/>
              </w:rPr>
            </w:pPr>
            <w:r>
              <w:rPr>
                <w:bCs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gnss-id</w:t>
            </w:r>
          </w:p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Cs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posSibType</w:t>
            </w:r>
          </w:p>
          <w:p w:rsidR="000D68DA" w:rsidRDefault="002B2B7D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lang w:eastAsia="en-GB"/>
              </w:rPr>
              <w:t>The posSIBs as defined in TS 37.355 [49] mapped to SI for scheduling using</w:t>
            </w:r>
            <w:r>
              <w:rPr>
                <w:b/>
                <w:bCs/>
                <w:lang w:eastAsia="en-GB"/>
              </w:rPr>
              <w:t xml:space="preserve"> </w:t>
            </w:r>
            <w:r>
              <w:rPr>
                <w:i/>
              </w:rPr>
              <w:t>schedulingInfoList2</w:t>
            </w:r>
            <w:r>
              <w:t xml:space="preserve">. 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sbas-id</w:t>
            </w:r>
          </w:p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si-WindowPosition</w:t>
            </w:r>
          </w:p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rFonts w:cs="Arial"/>
                <w:bCs/>
                <w:iCs/>
                <w:szCs w:val="18"/>
                <w:lang w:eastAsia="sv-SE"/>
              </w:rPr>
              <w:t>This field indicates</w:t>
            </w:r>
            <w:r>
              <w:rPr>
                <w:rFonts w:cs="Arial"/>
                <w:szCs w:val="18"/>
                <w:lang w:eastAsia="zh-CN"/>
              </w:rPr>
              <w:t xml:space="preserve"> the SI window position of the associated SI-message. </w:t>
            </w:r>
            <w:r>
              <w:t xml:space="preserve">The network provides </w:t>
            </w:r>
            <w:r>
              <w:rPr>
                <w:i/>
                <w:iCs/>
              </w:rPr>
              <w:t>si-WindowPosition</w:t>
            </w:r>
            <w:r>
              <w:t xml:space="preserve"> in an ascending order, i.e. </w:t>
            </w:r>
            <w:r>
              <w:rPr>
                <w:i/>
                <w:iCs/>
              </w:rPr>
              <w:t>si-WindowPosition</w:t>
            </w:r>
            <w:r>
              <w:t xml:space="preserve"> in the subsequent entry in </w:t>
            </w:r>
            <w:r>
              <w:rPr>
                <w:i/>
                <w:iCs/>
              </w:rPr>
              <w:t>schedulingInfoList2</w:t>
            </w:r>
            <w:r>
              <w:t xml:space="preserve"> has always value higher than in the previous entry of </w:t>
            </w:r>
            <w:r>
              <w:rPr>
                <w:i/>
                <w:iCs/>
              </w:rPr>
              <w:t>schedulingInfoList2</w:t>
            </w:r>
            <w:r>
              <w:rPr>
                <w:iCs/>
              </w:rPr>
              <w:t xml:space="preserve">. </w:t>
            </w:r>
            <w:r>
              <w:t xml:space="preserve">The network configures this field in a way that ensures that SI messages scheduled by </w:t>
            </w:r>
            <w:r>
              <w:rPr>
                <w:i/>
              </w:rPr>
              <w:t>schedulingInfoList</w:t>
            </w:r>
            <w:r>
              <w:t xml:space="preserve"> and/or </w:t>
            </w:r>
            <w:r>
              <w:rPr>
                <w:i/>
              </w:rPr>
              <w:t xml:space="preserve">posSchedulingInfoList </w:t>
            </w:r>
            <w:r>
              <w:t xml:space="preserve">do not overlap with SI messages scheduled by </w:t>
            </w:r>
            <w:r>
              <w:rPr>
                <w:i/>
              </w:rPr>
              <w:t>schedulingInfoList2</w:t>
            </w:r>
            <w:r>
              <w:t>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sib-MappingInfo</w:t>
            </w:r>
          </w:p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Cs/>
                <w:iCs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0D68D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8DA" w:rsidRDefault="002B2B7D">
            <w:pPr>
              <w:pStyle w:val="TAL"/>
              <w:rPr>
                <w:b/>
                <w:bCs/>
                <w:i/>
                <w:lang w:eastAsia="en-GB"/>
              </w:rPr>
            </w:pPr>
            <w:r>
              <w:rPr>
                <w:b/>
                <w:bCs/>
                <w:i/>
                <w:lang w:eastAsia="en-GB"/>
              </w:rPr>
              <w:t>sibType</w:t>
            </w:r>
          </w:p>
          <w:p w:rsidR="000D68DA" w:rsidRDefault="002B2B7D">
            <w:pPr>
              <w:pStyle w:val="TAL"/>
              <w:rPr>
                <w:bCs/>
                <w:lang w:eastAsia="en-GB"/>
              </w:rPr>
            </w:pPr>
            <w:r>
              <w:rPr>
                <w:rFonts w:cs="Arial"/>
                <w:szCs w:val="18"/>
                <w:lang w:eastAsia="en-GB"/>
              </w:rPr>
              <w:t>The type of SIB(s) mapped to SI for scheduling using</w:t>
            </w:r>
            <w:r>
              <w:rPr>
                <w:rFonts w:cs="Arial"/>
                <w:b/>
                <w:bCs/>
                <w:szCs w:val="18"/>
                <w:lang w:eastAsia="en-GB"/>
              </w:rPr>
              <w:t xml:space="preserve"> </w:t>
            </w:r>
            <w:r>
              <w:rPr>
                <w:rFonts w:cs="Arial"/>
                <w:i/>
                <w:iCs/>
                <w:szCs w:val="18"/>
              </w:rPr>
              <w:t>schedulingInfoList2</w:t>
            </w:r>
            <w:r>
              <w:rPr>
                <w:rFonts w:cs="Arial"/>
                <w:szCs w:val="18"/>
              </w:rPr>
              <w:t xml:space="preserve">. Value </w:t>
            </w:r>
            <w:r>
              <w:rPr>
                <w:rFonts w:cs="Arial"/>
                <w:i/>
                <w:iCs/>
                <w:szCs w:val="18"/>
              </w:rPr>
              <w:t>type1</w:t>
            </w:r>
            <w:r>
              <w:rPr>
                <w:rFonts w:cs="Arial"/>
                <w:szCs w:val="18"/>
              </w:rPr>
              <w:t xml:space="preserve"> indicates SIBs and value </w:t>
            </w:r>
            <w:r>
              <w:rPr>
                <w:rFonts w:cs="Arial"/>
                <w:i/>
                <w:iCs/>
                <w:szCs w:val="18"/>
              </w:rPr>
              <w:t>type2</w:t>
            </w:r>
            <w:r>
              <w:rPr>
                <w:rFonts w:cs="Arial"/>
                <w:szCs w:val="18"/>
              </w:rPr>
              <w:t xml:space="preserve"> indicates posSIBs.</w:t>
            </w:r>
          </w:p>
        </w:tc>
      </w:tr>
    </w:tbl>
    <w:p w:rsidR="000D68DA" w:rsidRDefault="000D68DA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11911"/>
      </w:tblGrid>
      <w:tr w:rsidR="000D68DA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Explanation</w:t>
            </w:r>
          </w:p>
        </w:tc>
      </w:tr>
      <w:tr w:rsidR="000D68D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lang w:eastAsia="en-GB"/>
              </w:rPr>
              <w:t>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sv-SE"/>
              </w:rPr>
              <w:t>notBroadcasting</w:t>
            </w:r>
            <w:r>
              <w:rPr>
                <w:lang w:eastAsia="sv-SE"/>
              </w:rPr>
              <w:t xml:space="preserve"> </w:t>
            </w:r>
            <w:r>
              <w:rPr>
                <w:lang w:eastAsia="en-GB"/>
              </w:rPr>
              <w:t xml:space="preserve">for any SI-message included in </w:t>
            </w:r>
            <w:ins w:id="37" w:author="ZTE_Liuyu" w:date="2023-04-23T10:59:00Z">
              <w:r>
                <w:rPr>
                  <w:i/>
                  <w:iCs/>
                </w:rPr>
                <w:t>schedulingInfoList</w:t>
              </w:r>
            </w:ins>
            <w:del w:id="38" w:author="ZTE_Liuyu" w:date="2023-04-23T10:59:00Z">
              <w:r>
                <w:rPr>
                  <w:i/>
                  <w:iCs/>
                  <w:lang w:eastAsia="en-GB"/>
                </w:rPr>
                <w:delText>SchedulingInfo</w:delText>
              </w:r>
            </w:del>
            <w:ins w:id="39" w:author="ZTE_Liuyu" w:date="2023-04-06T15:49:00Z"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iCs/>
                  <w:lang w:val="en-US" w:eastAsia="zh-CN"/>
                </w:rPr>
                <w:t>or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0" w:author="ZTE_Liuyu" w:date="2023-04-07T10:56:00Z">
              <w:r>
                <w:rPr>
                  <w:rFonts w:hint="eastAsia"/>
                  <w:iCs/>
                  <w:lang w:val="en-US" w:eastAsia="zh-CN"/>
                </w:rPr>
                <w:t>any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1" w:author="ZTE_Liuyu" w:date="2023-04-06T15:49:00Z">
              <w:r>
                <w:rPr>
                  <w:rFonts w:cs="Arial"/>
                  <w:szCs w:val="18"/>
                </w:rPr>
                <w:t>SI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szCs w:val="18"/>
                </w:rPr>
                <w:t>message containing type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1</w:t>
              </w:r>
              <w:r>
                <w:rPr>
                  <w:rFonts w:cs="Arial"/>
                  <w:szCs w:val="18"/>
                </w:rPr>
                <w:t xml:space="preserve"> SIB </w:t>
              </w:r>
              <w:r>
                <w:rPr>
                  <w:lang w:eastAsia="en-GB"/>
                </w:rPr>
                <w:t>included in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</w:ins>
            <w:ins w:id="42" w:author="ZTE_Liuyu" w:date="2023-04-23T11:00:00Z">
              <w:r>
                <w:rPr>
                  <w:i/>
                  <w:iCs/>
                </w:rPr>
                <w:t>schedulingInfoList2</w:t>
              </w:r>
            </w:ins>
            <w:r>
              <w:rPr>
                <w:lang w:eastAsia="en-GB"/>
              </w:rPr>
              <w:t>. It is absent otherwise.</w:t>
            </w:r>
          </w:p>
        </w:tc>
      </w:tr>
      <w:tr w:rsidR="000D68D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the SIB type is different from </w:t>
            </w:r>
            <w:r>
              <w:rPr>
                <w:i/>
                <w:lang w:eastAsia="en-GB"/>
              </w:rPr>
              <w:t>SIB6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SIB7</w:t>
            </w:r>
            <w:r>
              <w:rPr>
                <w:lang w:eastAsia="en-GB"/>
              </w:rPr>
              <w:t xml:space="preserve"> or </w:t>
            </w:r>
            <w:r>
              <w:rPr>
                <w:i/>
                <w:lang w:eastAsia="en-GB"/>
              </w:rPr>
              <w:t>SIB8</w:t>
            </w:r>
            <w:r>
              <w:rPr>
                <w:lang w:eastAsia="en-GB"/>
              </w:rPr>
              <w:t xml:space="preserve">. For </w:t>
            </w:r>
            <w:r>
              <w:rPr>
                <w:i/>
                <w:lang w:eastAsia="en-GB"/>
              </w:rPr>
              <w:t>SIB6</w:t>
            </w:r>
            <w:r>
              <w:rPr>
                <w:lang w:eastAsia="en-GB"/>
              </w:rPr>
              <w:t xml:space="preserve">, </w:t>
            </w:r>
            <w:r>
              <w:rPr>
                <w:i/>
                <w:lang w:eastAsia="en-GB"/>
              </w:rPr>
              <w:t>SIB7</w:t>
            </w:r>
            <w:r>
              <w:rPr>
                <w:lang w:eastAsia="en-GB"/>
              </w:rPr>
              <w:t xml:space="preserve"> and </w:t>
            </w:r>
            <w:r>
              <w:rPr>
                <w:i/>
                <w:lang w:eastAsia="en-GB"/>
              </w:rPr>
              <w:t>SIB8</w:t>
            </w:r>
            <w:r>
              <w:rPr>
                <w:lang w:eastAsia="en-GB"/>
              </w:rPr>
              <w:t xml:space="preserve"> it is absent.</w:t>
            </w:r>
          </w:p>
        </w:tc>
      </w:tr>
      <w:tr w:rsidR="000D68D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i/>
                <w:iCs/>
                <w:lang w:eastAsia="en-GB"/>
              </w:rPr>
            </w:pPr>
            <w:r>
              <w:rPr>
                <w:i/>
                <w:iCs/>
              </w:rPr>
              <w:t>NonPosSIB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mandatory present if the SIB type is </w:t>
            </w:r>
            <w:r>
              <w:rPr>
                <w:i/>
                <w:iCs/>
                <w:lang w:eastAsia="en-GB"/>
              </w:rPr>
              <w:t>type1</w:t>
            </w:r>
            <w:r>
              <w:rPr>
                <w:lang w:eastAsia="en-GB"/>
              </w:rPr>
              <w:t xml:space="preserve">. For </w:t>
            </w:r>
            <w:r>
              <w:rPr>
                <w:rFonts w:eastAsia="Batang" w:cs="Arial"/>
                <w:i/>
                <w:iCs/>
                <w:lang w:eastAsia="sv-SE"/>
              </w:rPr>
              <w:t>type2</w:t>
            </w:r>
            <w:r>
              <w:rPr>
                <w:lang w:eastAsia="en-GB"/>
              </w:rPr>
              <w:t xml:space="preserve"> it is absent.</w:t>
            </w:r>
          </w:p>
        </w:tc>
      </w:tr>
      <w:tr w:rsidR="000D68D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iCs/>
                <w:lang w:eastAsia="en-GB"/>
              </w:rPr>
              <w:t>supplementaryUplink</w:t>
            </w:r>
            <w:r>
              <w:rPr>
                <w:lang w:eastAsia="en-GB"/>
              </w:rPr>
              <w:t xml:space="preserve"> is configured in </w:t>
            </w:r>
            <w:r>
              <w:rPr>
                <w:i/>
                <w:iCs/>
                <w:lang w:eastAsia="en-GB"/>
              </w:rPr>
              <w:t>ServingCellConfigCommonSIB</w:t>
            </w:r>
            <w:r>
              <w:rPr>
                <w:lang w:eastAsia="en-GB"/>
              </w:rPr>
              <w:t xml:space="preserve"> and if </w:t>
            </w:r>
            <w:r>
              <w:rPr>
                <w:i/>
                <w:lang w:eastAsia="en-GB"/>
              </w:rPr>
              <w:t>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lang w:eastAsia="sv-SE"/>
              </w:rPr>
              <w:t>notBroadcasting</w:t>
            </w:r>
            <w:r>
              <w:rPr>
                <w:lang w:eastAsia="en-GB"/>
              </w:rPr>
              <w:t xml:space="preserve"> for any SI-message included in </w:t>
            </w:r>
            <w:ins w:id="43" w:author="ZTE_Liuyu" w:date="2023-04-23T10:59:00Z">
              <w:r>
                <w:rPr>
                  <w:i/>
                  <w:iCs/>
                </w:rPr>
                <w:t>schedulingInfoList</w:t>
              </w:r>
            </w:ins>
            <w:del w:id="44" w:author="ZTE_Liuyu" w:date="2023-04-23T10:59:00Z">
              <w:r>
                <w:rPr>
                  <w:i/>
                  <w:iCs/>
                  <w:lang w:eastAsia="en-GB"/>
                </w:rPr>
                <w:delText>SchedulingInfo</w:delText>
              </w:r>
            </w:del>
            <w:ins w:id="45" w:author="ZTE_Liuyu" w:date="2023-04-06T15:50:00Z"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iCs/>
                  <w:lang w:val="en-US" w:eastAsia="zh-CN"/>
                </w:rPr>
                <w:t>or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6" w:author="ZTE_Liuyu" w:date="2023-04-07T10:56:00Z">
              <w:r>
                <w:rPr>
                  <w:rFonts w:hint="eastAsia"/>
                  <w:iCs/>
                  <w:lang w:val="en-US" w:eastAsia="zh-CN"/>
                </w:rPr>
                <w:t>any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47" w:author="ZTE_Liuyu" w:date="2023-04-06T15:50:00Z">
              <w:r>
                <w:rPr>
                  <w:rFonts w:cs="Arial"/>
                  <w:szCs w:val="18"/>
                </w:rPr>
                <w:t>SI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szCs w:val="18"/>
                </w:rPr>
                <w:t>message containing type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1</w:t>
              </w:r>
              <w:r>
                <w:rPr>
                  <w:rFonts w:cs="Arial"/>
                  <w:szCs w:val="18"/>
                </w:rPr>
                <w:t xml:space="preserve"> SIB </w:t>
              </w:r>
              <w:r>
                <w:rPr>
                  <w:lang w:eastAsia="en-GB"/>
                </w:rPr>
                <w:t>included in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</w:ins>
            <w:ins w:id="48" w:author="ZTE_Liuyu" w:date="2023-04-23T11:00:00Z">
              <w:r>
                <w:rPr>
                  <w:i/>
                  <w:iCs/>
                </w:rPr>
                <w:t>schedulingInfoList2</w:t>
              </w:r>
            </w:ins>
            <w:r>
              <w:rPr>
                <w:lang w:eastAsia="en-GB"/>
              </w:rPr>
              <w:t>. It is absent otherwise.</w:t>
            </w:r>
          </w:p>
        </w:tc>
      </w:tr>
      <w:tr w:rsidR="000D68DA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i/>
                <w:lang w:eastAsia="en-GB"/>
              </w:rPr>
            </w:pPr>
            <w:r>
              <w:rPr>
                <w:i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68DA" w:rsidRDefault="002B2B7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The field is optionally present, Need R, if </w:t>
            </w:r>
            <w:r>
              <w:rPr>
                <w:i/>
                <w:iCs/>
                <w:lang w:eastAsia="en-GB"/>
              </w:rPr>
              <w:t>initialUplinkBWP-RedCap</w:t>
            </w:r>
            <w:r>
              <w:rPr>
                <w:lang w:eastAsia="en-GB"/>
              </w:rPr>
              <w:t xml:space="preserve"> is configured in </w:t>
            </w:r>
            <w:r>
              <w:rPr>
                <w:i/>
                <w:iCs/>
                <w:lang w:eastAsia="en-GB"/>
              </w:rPr>
              <w:t>UplinkConfigCommonSIB</w:t>
            </w:r>
            <w:r>
              <w:rPr>
                <w:lang w:eastAsia="en-GB"/>
              </w:rPr>
              <w:t xml:space="preserve"> and if </w:t>
            </w:r>
            <w:r>
              <w:rPr>
                <w:i/>
                <w:iCs/>
                <w:lang w:eastAsia="en-GB"/>
              </w:rPr>
              <w:t>si-BroadcastStatus</w:t>
            </w:r>
            <w:r>
              <w:rPr>
                <w:lang w:eastAsia="en-GB"/>
              </w:rPr>
              <w:t xml:space="preserve"> is set to </w:t>
            </w:r>
            <w:r>
              <w:rPr>
                <w:i/>
                <w:iCs/>
                <w:lang w:eastAsia="en-GB"/>
              </w:rPr>
              <w:t>notBroadcasting</w:t>
            </w:r>
            <w:r>
              <w:rPr>
                <w:lang w:eastAsia="en-GB"/>
              </w:rPr>
              <w:t xml:space="preserve"> for any SI-message included in </w:t>
            </w:r>
            <w:ins w:id="49" w:author="ZTE_Liuyu" w:date="2023-04-23T10:59:00Z">
              <w:r>
                <w:rPr>
                  <w:i/>
                  <w:iCs/>
                </w:rPr>
                <w:t>schedulingInfoList</w:t>
              </w:r>
            </w:ins>
            <w:del w:id="50" w:author="ZTE_Liuyu" w:date="2023-04-23T10:59:00Z">
              <w:r>
                <w:rPr>
                  <w:i/>
                  <w:iCs/>
                  <w:lang w:eastAsia="en-GB"/>
                </w:rPr>
                <w:delText>SchedulingInfo</w:delText>
              </w:r>
            </w:del>
            <w:ins w:id="51" w:author="ZTE_Liuyu" w:date="2023-04-06T15:50:00Z">
              <w:r>
                <w:rPr>
                  <w:rFonts w:eastAsia="宋体"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eastAsia="宋体" w:hint="eastAsia"/>
                  <w:iCs/>
                  <w:lang w:val="en-US" w:eastAsia="zh-CN"/>
                </w:rPr>
                <w:t>or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52" w:author="ZTE_Liuyu" w:date="2023-04-07T10:56:00Z">
              <w:r>
                <w:rPr>
                  <w:rFonts w:hint="eastAsia"/>
                  <w:iCs/>
                  <w:lang w:val="en-US" w:eastAsia="zh-CN"/>
                </w:rPr>
                <w:t>any</w:t>
              </w:r>
              <w:r>
                <w:rPr>
                  <w:rFonts w:hint="eastAsia"/>
                  <w:i/>
                  <w:lang w:val="en-US" w:eastAsia="zh-CN"/>
                </w:rPr>
                <w:t xml:space="preserve"> </w:t>
              </w:r>
            </w:ins>
            <w:ins w:id="53" w:author="ZTE_Liuyu" w:date="2023-04-06T15:50:00Z">
              <w:r>
                <w:rPr>
                  <w:rFonts w:cs="Arial"/>
                  <w:szCs w:val="18"/>
                </w:rPr>
                <w:t>SI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-</w:t>
              </w:r>
              <w:r>
                <w:rPr>
                  <w:rFonts w:cs="Arial"/>
                  <w:szCs w:val="18"/>
                </w:rPr>
                <w:t>message containing type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>1</w:t>
              </w:r>
              <w:r>
                <w:rPr>
                  <w:rFonts w:cs="Arial"/>
                  <w:szCs w:val="18"/>
                </w:rPr>
                <w:t xml:space="preserve"> SIB </w:t>
              </w:r>
              <w:r>
                <w:rPr>
                  <w:lang w:eastAsia="en-GB"/>
                </w:rPr>
                <w:t>included in</w:t>
              </w:r>
              <w:r>
                <w:rPr>
                  <w:rFonts w:eastAsia="宋体" w:cs="Arial" w:hint="eastAsia"/>
                  <w:szCs w:val="18"/>
                  <w:lang w:val="en-US" w:eastAsia="zh-CN"/>
                </w:rPr>
                <w:t xml:space="preserve"> </w:t>
              </w:r>
            </w:ins>
            <w:ins w:id="54" w:author="ZTE_Liuyu" w:date="2023-04-23T11:00:00Z">
              <w:r>
                <w:rPr>
                  <w:i/>
                  <w:iCs/>
                </w:rPr>
                <w:t>schedulingInfoList2</w:t>
              </w:r>
            </w:ins>
            <w:r>
              <w:rPr>
                <w:lang w:eastAsia="en-GB"/>
              </w:rPr>
              <w:t>. It is absent otherwise.</w:t>
            </w:r>
          </w:p>
        </w:tc>
      </w:tr>
    </w:tbl>
    <w:p w:rsidR="000D68DA" w:rsidRDefault="000D68DA">
      <w:pPr>
        <w:pStyle w:val="B1"/>
        <w:ind w:left="0" w:firstLine="0"/>
        <w:rPr>
          <w:rFonts w:eastAsia="宋体"/>
          <w:color w:val="00B050"/>
          <w:lang w:val="en-US" w:eastAsia="zh-CN"/>
        </w:rPr>
      </w:pPr>
    </w:p>
    <w:p w:rsidR="000D68DA" w:rsidRDefault="002B2B7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p w:rsidR="000D68DA" w:rsidRDefault="000D68DA">
      <w:pPr>
        <w:rPr>
          <w:iCs/>
        </w:rPr>
      </w:pPr>
    </w:p>
    <w:sectPr w:rsidR="000D68DA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21D" w:rsidRDefault="005A421D">
      <w:pPr>
        <w:spacing w:after="0"/>
      </w:pPr>
      <w:r>
        <w:separator/>
      </w:r>
    </w:p>
  </w:endnote>
  <w:endnote w:type="continuationSeparator" w:id="0">
    <w:p w:rsidR="005A421D" w:rsidRDefault="005A42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8DA" w:rsidRDefault="002B2B7D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21D" w:rsidRDefault="005A421D">
      <w:pPr>
        <w:spacing w:after="0"/>
      </w:pPr>
      <w:r>
        <w:separator/>
      </w:r>
    </w:p>
  </w:footnote>
  <w:footnote w:type="continuationSeparator" w:id="0">
    <w:p w:rsidR="005A421D" w:rsidRDefault="005A42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8DA" w:rsidRDefault="002B2B7D">
    <w:pPr>
      <w:pStyle w:val="a9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68DA" w:rsidRDefault="000D68D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0D68DA" w:rsidRDefault="002B2B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C4A63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0D68DA" w:rsidRDefault="000D68D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:rsidR="000D68DA" w:rsidRDefault="000D68DA">
    <w:pPr>
      <w:pStyle w:val="a9"/>
    </w:pPr>
  </w:p>
  <w:p w:rsidR="000D68DA" w:rsidRDefault="000D68D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9E2E83"/>
    <w:multiLevelType w:val="multilevel"/>
    <w:tmpl w:val="409E2E83"/>
    <w:lvl w:ilvl="0">
      <w:start w:val="38"/>
      <w:numFmt w:val="bullet"/>
      <w:lvlText w:val="-"/>
      <w:lvlJc w:val="left"/>
      <w:pPr>
        <w:tabs>
          <w:tab w:val="left" w:pos="-420"/>
        </w:tabs>
        <w:ind w:left="30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0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7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4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1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39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6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3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06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Liuyu">
    <w15:presenceInfo w15:providerId="None" w15:userId="ZTE_Liu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54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0CFD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68D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D7F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2BC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2B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B7D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C5D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6C8"/>
    <w:rsid w:val="003A77EF"/>
    <w:rsid w:val="003A79EA"/>
    <w:rsid w:val="003B0A4B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25E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AD3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05D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A7A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B4D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21D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60"/>
    <w:rsid w:val="005B572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25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41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C9A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A63"/>
    <w:rsid w:val="008C4B6B"/>
    <w:rsid w:val="008C4C9E"/>
    <w:rsid w:val="008C4D57"/>
    <w:rsid w:val="008C4E07"/>
    <w:rsid w:val="008C52E6"/>
    <w:rsid w:val="008C560B"/>
    <w:rsid w:val="008C57B4"/>
    <w:rsid w:val="008C57F1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14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409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563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446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61F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1EB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3E35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1010F16"/>
    <w:rsid w:val="012554E7"/>
    <w:rsid w:val="014E6002"/>
    <w:rsid w:val="01F82F77"/>
    <w:rsid w:val="022C4093"/>
    <w:rsid w:val="026542D7"/>
    <w:rsid w:val="02DB4E5B"/>
    <w:rsid w:val="03084C84"/>
    <w:rsid w:val="033F2B61"/>
    <w:rsid w:val="03612BA0"/>
    <w:rsid w:val="039B116B"/>
    <w:rsid w:val="03F753E5"/>
    <w:rsid w:val="048B2214"/>
    <w:rsid w:val="049A4FCB"/>
    <w:rsid w:val="04D922EC"/>
    <w:rsid w:val="05167EEE"/>
    <w:rsid w:val="066C548A"/>
    <w:rsid w:val="06A44D39"/>
    <w:rsid w:val="074B4A39"/>
    <w:rsid w:val="08796504"/>
    <w:rsid w:val="08921B06"/>
    <w:rsid w:val="09054B42"/>
    <w:rsid w:val="091838E2"/>
    <w:rsid w:val="0992094F"/>
    <w:rsid w:val="09FF2450"/>
    <w:rsid w:val="0A8E6AE7"/>
    <w:rsid w:val="0B1F2093"/>
    <w:rsid w:val="0B46520D"/>
    <w:rsid w:val="0B5B7E5D"/>
    <w:rsid w:val="0B83164E"/>
    <w:rsid w:val="0BA434CE"/>
    <w:rsid w:val="0BCE7116"/>
    <w:rsid w:val="0C060444"/>
    <w:rsid w:val="0D1E31FE"/>
    <w:rsid w:val="0D4D0B9D"/>
    <w:rsid w:val="0EC00DE6"/>
    <w:rsid w:val="0EF177F4"/>
    <w:rsid w:val="0F1462D2"/>
    <w:rsid w:val="0FC115E4"/>
    <w:rsid w:val="111B4ED4"/>
    <w:rsid w:val="11D02048"/>
    <w:rsid w:val="11ED49A8"/>
    <w:rsid w:val="12141CC3"/>
    <w:rsid w:val="12B35781"/>
    <w:rsid w:val="13522E85"/>
    <w:rsid w:val="13C35FC0"/>
    <w:rsid w:val="147D07A7"/>
    <w:rsid w:val="159D582B"/>
    <w:rsid w:val="16473235"/>
    <w:rsid w:val="165532F6"/>
    <w:rsid w:val="16950CA3"/>
    <w:rsid w:val="16D94F76"/>
    <w:rsid w:val="17053785"/>
    <w:rsid w:val="17231571"/>
    <w:rsid w:val="17495E9D"/>
    <w:rsid w:val="186A2A1F"/>
    <w:rsid w:val="188B4430"/>
    <w:rsid w:val="189144CE"/>
    <w:rsid w:val="19FB7CB1"/>
    <w:rsid w:val="1A086068"/>
    <w:rsid w:val="1B4A534A"/>
    <w:rsid w:val="1B5E1F56"/>
    <w:rsid w:val="1B731D13"/>
    <w:rsid w:val="1BD5092D"/>
    <w:rsid w:val="1BD61977"/>
    <w:rsid w:val="1CBA7B7C"/>
    <w:rsid w:val="1CC54A35"/>
    <w:rsid w:val="1D347E43"/>
    <w:rsid w:val="1DDD6D4C"/>
    <w:rsid w:val="1E9D4562"/>
    <w:rsid w:val="1EE54317"/>
    <w:rsid w:val="20C131E3"/>
    <w:rsid w:val="21023A27"/>
    <w:rsid w:val="21A220D7"/>
    <w:rsid w:val="21C55736"/>
    <w:rsid w:val="21E17C68"/>
    <w:rsid w:val="220B7E19"/>
    <w:rsid w:val="22B324F9"/>
    <w:rsid w:val="23A65E4D"/>
    <w:rsid w:val="24606E3F"/>
    <w:rsid w:val="24622853"/>
    <w:rsid w:val="24623082"/>
    <w:rsid w:val="251B0590"/>
    <w:rsid w:val="25DB1A4F"/>
    <w:rsid w:val="28763AA7"/>
    <w:rsid w:val="295F6C32"/>
    <w:rsid w:val="29E7592B"/>
    <w:rsid w:val="2A155016"/>
    <w:rsid w:val="2AFF553E"/>
    <w:rsid w:val="2B5B14A7"/>
    <w:rsid w:val="2BC206C9"/>
    <w:rsid w:val="2CBF0170"/>
    <w:rsid w:val="2D3B6F38"/>
    <w:rsid w:val="2D710D68"/>
    <w:rsid w:val="2D740660"/>
    <w:rsid w:val="2EA46037"/>
    <w:rsid w:val="2ED24F7E"/>
    <w:rsid w:val="2FC55452"/>
    <w:rsid w:val="2FD9321A"/>
    <w:rsid w:val="30876698"/>
    <w:rsid w:val="30950051"/>
    <w:rsid w:val="313A2239"/>
    <w:rsid w:val="314827F5"/>
    <w:rsid w:val="3240057E"/>
    <w:rsid w:val="325D0DAF"/>
    <w:rsid w:val="32856A76"/>
    <w:rsid w:val="332D7989"/>
    <w:rsid w:val="33A11A98"/>
    <w:rsid w:val="343365A5"/>
    <w:rsid w:val="34853AC9"/>
    <w:rsid w:val="34E734C4"/>
    <w:rsid w:val="356021D5"/>
    <w:rsid w:val="35B1376A"/>
    <w:rsid w:val="35B536AC"/>
    <w:rsid w:val="35C43A42"/>
    <w:rsid w:val="35DB3ADD"/>
    <w:rsid w:val="37226A8F"/>
    <w:rsid w:val="37887F60"/>
    <w:rsid w:val="37BB3C74"/>
    <w:rsid w:val="38427799"/>
    <w:rsid w:val="39473F32"/>
    <w:rsid w:val="3A7D0072"/>
    <w:rsid w:val="3A9D1378"/>
    <w:rsid w:val="3BC31440"/>
    <w:rsid w:val="3C3D1C00"/>
    <w:rsid w:val="3C880A40"/>
    <w:rsid w:val="3CEF117E"/>
    <w:rsid w:val="3D312F26"/>
    <w:rsid w:val="3D7B32BC"/>
    <w:rsid w:val="3E753769"/>
    <w:rsid w:val="3F1A2723"/>
    <w:rsid w:val="3F9227E2"/>
    <w:rsid w:val="3FD62704"/>
    <w:rsid w:val="412A368C"/>
    <w:rsid w:val="418318B9"/>
    <w:rsid w:val="423D1C20"/>
    <w:rsid w:val="42967465"/>
    <w:rsid w:val="42D76DB8"/>
    <w:rsid w:val="433B4287"/>
    <w:rsid w:val="44AA1BDB"/>
    <w:rsid w:val="450A1852"/>
    <w:rsid w:val="45564471"/>
    <w:rsid w:val="45574D8C"/>
    <w:rsid w:val="45723066"/>
    <w:rsid w:val="45CA57BC"/>
    <w:rsid w:val="464557D1"/>
    <w:rsid w:val="4703449E"/>
    <w:rsid w:val="47570F20"/>
    <w:rsid w:val="47CA1CE6"/>
    <w:rsid w:val="48E810C1"/>
    <w:rsid w:val="49F6467E"/>
    <w:rsid w:val="4B3E49BE"/>
    <w:rsid w:val="4C1E45E3"/>
    <w:rsid w:val="4C3A42A5"/>
    <w:rsid w:val="4C414715"/>
    <w:rsid w:val="4C847355"/>
    <w:rsid w:val="4CCF632B"/>
    <w:rsid w:val="4D246392"/>
    <w:rsid w:val="4D7057DF"/>
    <w:rsid w:val="4D9A3FAD"/>
    <w:rsid w:val="4D9E101D"/>
    <w:rsid w:val="4E0D2A59"/>
    <w:rsid w:val="4E1E76F3"/>
    <w:rsid w:val="4E7D12F3"/>
    <w:rsid w:val="4E8A205B"/>
    <w:rsid w:val="4EE65347"/>
    <w:rsid w:val="4FB013C9"/>
    <w:rsid w:val="4FCE0CDF"/>
    <w:rsid w:val="501402DE"/>
    <w:rsid w:val="502177E6"/>
    <w:rsid w:val="51CB7C2A"/>
    <w:rsid w:val="521C4A68"/>
    <w:rsid w:val="53863BAD"/>
    <w:rsid w:val="53F351BF"/>
    <w:rsid w:val="543F3B55"/>
    <w:rsid w:val="549443A4"/>
    <w:rsid w:val="553644E1"/>
    <w:rsid w:val="55AC6C76"/>
    <w:rsid w:val="56D92D4F"/>
    <w:rsid w:val="58420C85"/>
    <w:rsid w:val="58767471"/>
    <w:rsid w:val="589D0BBB"/>
    <w:rsid w:val="596A214A"/>
    <w:rsid w:val="597B4D8F"/>
    <w:rsid w:val="5A122F41"/>
    <w:rsid w:val="5A2A40E0"/>
    <w:rsid w:val="5A467A84"/>
    <w:rsid w:val="5A983206"/>
    <w:rsid w:val="5AA15845"/>
    <w:rsid w:val="5B0E3F14"/>
    <w:rsid w:val="5B5A113A"/>
    <w:rsid w:val="5BBA1577"/>
    <w:rsid w:val="5D440AD2"/>
    <w:rsid w:val="5D715EB2"/>
    <w:rsid w:val="5D916513"/>
    <w:rsid w:val="5DCF6385"/>
    <w:rsid w:val="5DF96A53"/>
    <w:rsid w:val="5EAF0B24"/>
    <w:rsid w:val="5ED84EA5"/>
    <w:rsid w:val="5EFD73C6"/>
    <w:rsid w:val="5F3F7C65"/>
    <w:rsid w:val="5F441EBE"/>
    <w:rsid w:val="617B06EB"/>
    <w:rsid w:val="61903400"/>
    <w:rsid w:val="62BA4147"/>
    <w:rsid w:val="62E00970"/>
    <w:rsid w:val="636810C1"/>
    <w:rsid w:val="643059EA"/>
    <w:rsid w:val="64332628"/>
    <w:rsid w:val="65245D73"/>
    <w:rsid w:val="66BB6834"/>
    <w:rsid w:val="67085C2D"/>
    <w:rsid w:val="67601DBC"/>
    <w:rsid w:val="67F107F9"/>
    <w:rsid w:val="68090ACB"/>
    <w:rsid w:val="681A08C0"/>
    <w:rsid w:val="68455B12"/>
    <w:rsid w:val="68692E0F"/>
    <w:rsid w:val="69331C95"/>
    <w:rsid w:val="6A0E34D9"/>
    <w:rsid w:val="6A120371"/>
    <w:rsid w:val="6A370923"/>
    <w:rsid w:val="6A3E7BE6"/>
    <w:rsid w:val="6AF524E0"/>
    <w:rsid w:val="6B124739"/>
    <w:rsid w:val="6B7D32E2"/>
    <w:rsid w:val="6BE24DE3"/>
    <w:rsid w:val="6CCC3589"/>
    <w:rsid w:val="6D0B6297"/>
    <w:rsid w:val="6D1158BB"/>
    <w:rsid w:val="6D153E7C"/>
    <w:rsid w:val="6DB33AA5"/>
    <w:rsid w:val="6DD64045"/>
    <w:rsid w:val="6DE53B8B"/>
    <w:rsid w:val="6E2D009A"/>
    <w:rsid w:val="6E445361"/>
    <w:rsid w:val="6EE43CAF"/>
    <w:rsid w:val="6EF85C54"/>
    <w:rsid w:val="6F9378EA"/>
    <w:rsid w:val="6F9E2246"/>
    <w:rsid w:val="703B4C8B"/>
    <w:rsid w:val="70C73723"/>
    <w:rsid w:val="716A0C3A"/>
    <w:rsid w:val="71BC176A"/>
    <w:rsid w:val="71DF44AE"/>
    <w:rsid w:val="71F307E9"/>
    <w:rsid w:val="72643BA0"/>
    <w:rsid w:val="728D3064"/>
    <w:rsid w:val="72F6741E"/>
    <w:rsid w:val="744F37BD"/>
    <w:rsid w:val="7453738C"/>
    <w:rsid w:val="74691E8D"/>
    <w:rsid w:val="747C6275"/>
    <w:rsid w:val="74CE70B9"/>
    <w:rsid w:val="76343423"/>
    <w:rsid w:val="76843E21"/>
    <w:rsid w:val="77132402"/>
    <w:rsid w:val="773B3797"/>
    <w:rsid w:val="77627659"/>
    <w:rsid w:val="77761C00"/>
    <w:rsid w:val="77D97B27"/>
    <w:rsid w:val="7817789A"/>
    <w:rsid w:val="788D267F"/>
    <w:rsid w:val="788D7068"/>
    <w:rsid w:val="78E0561F"/>
    <w:rsid w:val="7966461B"/>
    <w:rsid w:val="79BE64EE"/>
    <w:rsid w:val="7A543689"/>
    <w:rsid w:val="7B414B61"/>
    <w:rsid w:val="7BAE679B"/>
    <w:rsid w:val="7BBA2192"/>
    <w:rsid w:val="7E03248B"/>
    <w:rsid w:val="7EC739BB"/>
    <w:rsid w:val="7F083B73"/>
    <w:rsid w:val="7F1B2077"/>
    <w:rsid w:val="7F5E6924"/>
    <w:rsid w:val="7FBC3170"/>
    <w:rsid w:val="7FF878C4"/>
    <w:rsid w:val="7FFB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9AAC7BC-B8AE-4FD9-A765-2A6AF96AB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Body Text"/>
    <w:basedOn w:val="a"/>
    <w:qFormat/>
    <w:pPr>
      <w:spacing w:after="120"/>
      <w:jc w:val="both"/>
    </w:pPr>
    <w:rPr>
      <w:rFonts w:ascii="Arial" w:hAnsi="Arial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link w:val="Char0"/>
    <w:qFormat/>
    <w:pPr>
      <w:jc w:val="center"/>
    </w:pPr>
    <w:rPr>
      <w:i/>
    </w:rPr>
  </w:style>
  <w:style w:type="paragraph" w:styleId="a9">
    <w:name w:val="header"/>
    <w:link w:val="Char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a">
    <w:name w:val="footnote text"/>
    <w:basedOn w:val="a"/>
    <w:link w:val="Char2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b">
    <w:name w:val="Normal (Web)"/>
    <w:basedOn w:val="a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table" w:styleId="ac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qFormat/>
    <w:rPr>
      <w:color w:val="0000FF"/>
      <w:u w:val="single"/>
    </w:rPr>
  </w:style>
  <w:style w:type="character" w:styleId="ae">
    <w:name w:val="footnote reference"/>
    <w:qFormat/>
    <w:rPr>
      <w:b/>
      <w:position w:val="6"/>
      <w:sz w:val="16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paragraph" w:customStyle="1" w:styleId="B5">
    <w:name w:val="B5"/>
    <w:basedOn w:val="52"/>
    <w:link w:val="B5Char"/>
    <w:qFormat/>
  </w:style>
  <w:style w:type="character" w:customStyle="1" w:styleId="Char0">
    <w:name w:val="页脚 Char"/>
    <w:link w:val="a8"/>
    <w:qFormat/>
    <w:rPr>
      <w:rFonts w:ascii="Arial" w:eastAsia="Times New Roman" w:hAnsi="Arial"/>
      <w:b/>
      <w:i/>
      <w:sz w:val="18"/>
      <w:lang w:val="en-US" w:eastAsia="zh-C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2"/>
    <w:link w:val="B4Char"/>
    <w:qFormat/>
  </w:style>
  <w:style w:type="character" w:customStyle="1" w:styleId="ZGSM">
    <w:name w:val="ZGSM"/>
    <w:qFormat/>
  </w:style>
  <w:style w:type="character" w:customStyle="1" w:styleId="NOChar">
    <w:name w:val="NO Char"/>
    <w:link w:val="NO"/>
    <w:qFormat/>
    <w:rPr>
      <w:rFonts w:eastAsia="Times New Roman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6Char">
    <w:name w:val="标题 6 Char"/>
    <w:link w:val="6"/>
    <w:qFormat/>
    <w:rPr>
      <w:rFonts w:ascii="Arial" w:eastAsia="Times New Roman" w:hAnsi="Arial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US" w:eastAsia="zh-CN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0"/>
    <w:link w:val="B2Char"/>
    <w:qFormat/>
  </w:style>
  <w:style w:type="character" w:customStyle="1" w:styleId="Char2">
    <w:name w:val="脚注文本 Char"/>
    <w:link w:val="aa"/>
    <w:qFormat/>
    <w:rPr>
      <w:rFonts w:eastAsia="Times New Roman"/>
      <w:sz w:val="16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0"/>
    <w:link w:val="B3Char2"/>
    <w:qFormat/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Char">
    <w:name w:val="批注框文本 Char"/>
    <w:link w:val="a7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har1">
    <w:name w:val="页眉 Char"/>
    <w:link w:val="a9"/>
    <w:qFormat/>
    <w:rPr>
      <w:rFonts w:ascii="Arial" w:eastAsia="Times New Roman" w:hAnsi="Arial"/>
      <w:b/>
      <w:sz w:val="18"/>
      <w:lang w:val="en-US" w:eastAsia="zh-CN" w:bidi="ar-SA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B1">
    <w:name w:val="B1"/>
    <w:basedOn w:val="a3"/>
    <w:link w:val="B1Char1"/>
    <w:qFormat/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12">
    <w:name w:val="修订1"/>
    <w:uiPriority w:val="99"/>
    <w:semiHidden/>
    <w:qFormat/>
    <w:rPr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1352"/>
        <w:tab w:val="left" w:pos="1619"/>
      </w:tabs>
      <w:spacing w:before="60"/>
      <w:ind w:left="1619"/>
    </w:pPr>
    <w:rPr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styleId="af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3034</Words>
  <Characters>17300</Characters>
  <Application>Microsoft Office Word</Application>
  <DocSecurity>0</DocSecurity>
  <Lines>144</Lines>
  <Paragraphs>40</Paragraphs>
  <ScaleCrop>false</ScaleCrop>
  <Company>ZTE</Company>
  <LinksUpToDate>false</LinksUpToDate>
  <CharactersWithSpaces>20294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刘钰10033750</cp:lastModifiedBy>
  <cp:revision>7</cp:revision>
  <cp:lastPrinted>2017-05-08T17:55:00Z</cp:lastPrinted>
  <dcterms:created xsi:type="dcterms:W3CDTF">2023-05-12T08:50:00Z</dcterms:created>
  <dcterms:modified xsi:type="dcterms:W3CDTF">2023-05-12T08:58:00Z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_ip_UnifiedCompliancePolicyUIAction">
    <vt:lpwstr/>
  </property>
  <property fmtid="{D5CDD505-2E9C-101B-9397-08002B2CF9AE}" pid="64" name="_ip_UnifiedCompliancePolicyProperties">
    <vt:lpwstr/>
  </property>
  <property fmtid="{D5CDD505-2E9C-101B-9397-08002B2CF9AE}" pid="65" name="Sign-off status">
    <vt:lpwstr/>
  </property>
  <property fmtid="{D5CDD505-2E9C-101B-9397-08002B2CF9AE}" pid="66" name="KSOProductBuildVer">
    <vt:lpwstr>2052-11.8.2.9022</vt:lpwstr>
  </property>
  <property fmtid="{D5CDD505-2E9C-101B-9397-08002B2CF9AE}" pid="67" name="ICV">
    <vt:lpwstr>03B5D08D37544D8D8438A524C4C00718</vt:lpwstr>
  </property>
</Properties>
</file>